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993517A"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BE60F9">
        <w:rPr>
          <w:b/>
          <w:noProof/>
          <w:sz w:val="24"/>
        </w:rPr>
        <w:t>5</w:t>
      </w:r>
      <w:r w:rsidR="001E41F3">
        <w:rPr>
          <w:b/>
          <w:i/>
          <w:noProof/>
          <w:sz w:val="28"/>
        </w:rPr>
        <w:tab/>
      </w:r>
      <w:fldSimple w:instr=" DOCPROPERTY  Tdoc#  \* MERGEFORMAT ">
        <w:r w:rsidR="005D6ADC" w:rsidRPr="005D6ADC">
          <w:rPr>
            <w:b/>
            <w:i/>
            <w:noProof/>
            <w:sz w:val="28"/>
          </w:rPr>
          <w:t>S2-2409915</w:t>
        </w:r>
        <w:r w:rsidR="00607271" w:rsidRPr="00607271">
          <w:rPr>
            <w:b/>
            <w:i/>
            <w:noProof/>
            <w:sz w:val="28"/>
          </w:rPr>
          <w:t xml:space="preserve"> </w:t>
        </w:r>
        <w:r w:rsidR="00607271">
          <w:rPr>
            <w:b/>
            <w:i/>
            <w:noProof/>
            <w:sz w:val="28"/>
          </w:rPr>
          <w:t xml:space="preserve"> </w:t>
        </w:r>
      </w:fldSimple>
    </w:p>
    <w:p w14:paraId="7CB45193" w14:textId="20CA50E8" w:rsidR="001E41F3" w:rsidRPr="00BE60F9" w:rsidRDefault="0082425D" w:rsidP="005E2C44">
      <w:pPr>
        <w:pStyle w:val="CRCoverPage"/>
        <w:outlineLvl w:val="0"/>
        <w:rPr>
          <w:b/>
          <w:noProof/>
          <w:sz w:val="24"/>
        </w:rPr>
      </w:pPr>
      <w:r>
        <w:fldChar w:fldCharType="begin"/>
      </w:r>
      <w:r w:rsidRPr="00BE60F9">
        <w:instrText xml:space="preserve"> DOCPROPERTY  Location  \* MERGEFORMAT </w:instrText>
      </w:r>
      <w:r>
        <w:fldChar w:fldCharType="separate"/>
      </w:r>
      <w:r w:rsidR="00BE60F9" w:rsidRPr="00BE60F9">
        <w:rPr>
          <w:b/>
          <w:noProof/>
          <w:sz w:val="24"/>
        </w:rPr>
        <w:t>Hyde</w:t>
      </w:r>
      <w:r w:rsidR="00BE60F9">
        <w:rPr>
          <w:b/>
          <w:noProof/>
          <w:sz w:val="24"/>
        </w:rPr>
        <w:t>rabad, India</w:t>
      </w:r>
      <w:r w:rsidR="00AD352B" w:rsidRPr="00BE60F9">
        <w:rPr>
          <w:b/>
          <w:noProof/>
          <w:sz w:val="24"/>
        </w:rPr>
        <w:t xml:space="preserve">, </w:t>
      </w:r>
      <w:r w:rsidR="00BE60F9">
        <w:rPr>
          <w:b/>
          <w:noProof/>
          <w:sz w:val="24"/>
        </w:rPr>
        <w:t>14-18</w:t>
      </w:r>
      <w:r w:rsidR="005333C3" w:rsidRPr="00BE60F9">
        <w:rPr>
          <w:b/>
          <w:noProof/>
          <w:sz w:val="24"/>
        </w:rPr>
        <w:t xml:space="preserve"> </w:t>
      </w:r>
      <w:r w:rsidR="00BE60F9">
        <w:rPr>
          <w:b/>
          <w:noProof/>
          <w:sz w:val="24"/>
        </w:rPr>
        <w:t>October</w:t>
      </w:r>
      <w:r w:rsidR="005333C3" w:rsidRPr="00BE60F9">
        <w:rPr>
          <w:b/>
          <w:noProof/>
          <w:sz w:val="24"/>
        </w:rPr>
        <w:t xml:space="preserve"> 2024</w:t>
      </w:r>
      <w:r>
        <w:rPr>
          <w:b/>
          <w:noProof/>
          <w:sz w:val="24"/>
        </w:rPr>
        <w:fldChar w:fldCharType="end"/>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CE05B" w:rsidR="001E41F3" w:rsidRPr="00410371" w:rsidRDefault="00AD09A8" w:rsidP="00E13F3D">
            <w:pPr>
              <w:pStyle w:val="CRCoverPage"/>
              <w:spacing w:after="0"/>
              <w:jc w:val="right"/>
              <w:rPr>
                <w:b/>
                <w:noProof/>
                <w:sz w:val="28"/>
              </w:rPr>
            </w:pPr>
            <w:r>
              <w:fldChar w:fldCharType="begin"/>
            </w:r>
            <w:r>
              <w:instrText xml:space="preserve"> DOCPROPERTY  Spec#  \* MERGEFORMAT </w:instrText>
            </w:r>
            <w:r>
              <w:fldChar w:fldCharType="separate"/>
            </w:r>
            <w:r w:rsidR="00A34946">
              <w:rPr>
                <w:b/>
                <w:noProof/>
                <w:sz w:val="28"/>
              </w:rPr>
              <w:t>23.</w:t>
            </w:r>
            <w:r w:rsidR="003A5DF1">
              <w:rPr>
                <w:rFonts w:hint="eastAsia"/>
                <w:b/>
                <w:noProof/>
                <w:sz w:val="28"/>
                <w:lang w:eastAsia="zh-CN"/>
              </w:rPr>
              <w:t>502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A8D6D" w:rsidR="001E41F3" w:rsidRPr="00410371" w:rsidRDefault="00AD09A8" w:rsidP="00547111">
            <w:pPr>
              <w:pStyle w:val="CRCoverPage"/>
              <w:spacing w:after="0"/>
              <w:rPr>
                <w:noProof/>
              </w:rPr>
            </w:pPr>
            <w:r>
              <w:fldChar w:fldCharType="begin"/>
            </w:r>
            <w:r>
              <w:instrText xml:space="preserve"> DOCPROPERTY  Cr#  \* MERGEFORMAT </w:instrText>
            </w:r>
            <w:r>
              <w:fldChar w:fldCharType="separate"/>
            </w:r>
            <w:r w:rsidR="003056EE" w:rsidRPr="003056EE">
              <w:rPr>
                <w:b/>
                <w:noProof/>
                <w:sz w:val="28"/>
              </w:rPr>
              <w:t>5036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3A5D1" w:rsidR="001E41F3" w:rsidRPr="00410371" w:rsidRDefault="00AD09A8" w:rsidP="00E13F3D">
            <w:pPr>
              <w:pStyle w:val="CRCoverPage"/>
              <w:spacing w:after="0"/>
              <w:jc w:val="center"/>
              <w:rPr>
                <w:b/>
                <w:noProof/>
              </w:rPr>
            </w:pPr>
            <w:r>
              <w:fldChar w:fldCharType="begin"/>
            </w:r>
            <w:r>
              <w:instrText xml:space="preserve"> DOCPROPERTY  Revision  \* MERGEFORMAT </w:instrText>
            </w:r>
            <w:r>
              <w:fldChar w:fldCharType="separate"/>
            </w:r>
            <w:r w:rsidR="003A5DF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57B1A" w:rsidR="001E41F3" w:rsidRPr="00410371" w:rsidRDefault="00AD09A8">
            <w:pPr>
              <w:pStyle w:val="CRCoverPage"/>
              <w:spacing w:after="0"/>
              <w:jc w:val="center"/>
              <w:rPr>
                <w:noProof/>
                <w:sz w:val="28"/>
              </w:rPr>
            </w:pPr>
            <w:r>
              <w:fldChar w:fldCharType="begin"/>
            </w:r>
            <w:r>
              <w:instrText xml:space="preserve"> DOCPROPERTY  Version  \* MERGEFORMAT </w:instrText>
            </w:r>
            <w:r>
              <w:fldChar w:fldCharType="separate"/>
            </w:r>
            <w:r w:rsidR="000C5047">
              <w:rPr>
                <w:rFonts w:hint="eastAsia"/>
                <w:b/>
                <w:noProof/>
                <w:sz w:val="28"/>
                <w:lang w:eastAsia="zh-CN"/>
              </w:rPr>
              <w:t>19.1.0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A8719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317F87" w:rsidR="00F25D98" w:rsidRDefault="00DC24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B62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AF622" w:rsidR="001E41F3" w:rsidRDefault="00C03761" w:rsidP="003177F4">
            <w:pPr>
              <w:rPr>
                <w:noProof/>
              </w:rPr>
            </w:pPr>
            <w:r>
              <w:rPr>
                <w:rFonts w:ascii="Arial" w:hAnsi="Arial"/>
                <w:lang w:eastAsia="zh-CN"/>
              </w:rPr>
              <w:t xml:space="preserve">UDR configuration for </w:t>
            </w:r>
            <w:r w:rsidR="00D32ED3">
              <w:rPr>
                <w:rFonts w:ascii="Arial" w:hAnsi="Arial" w:hint="eastAsia"/>
                <w:lang w:eastAsia="zh-CN"/>
              </w:rPr>
              <w:t>non-3GPP Device I</w:t>
            </w:r>
            <w:r w:rsidR="00F93C37">
              <w:rPr>
                <w:rFonts w:ascii="Arial" w:hAnsi="Arial"/>
                <w:lang w:eastAsia="zh-CN"/>
              </w:rPr>
              <w:t>dentifier</w:t>
            </w:r>
            <w:r w:rsidR="00D32ED3">
              <w:rPr>
                <w:rFonts w:ascii="Arial" w:hAnsi="Arial"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FF657" w:rsidR="001E41F3" w:rsidRDefault="00832A29">
            <w:pPr>
              <w:pStyle w:val="CRCoverPage"/>
              <w:spacing w:after="0"/>
              <w:ind w:left="100"/>
              <w:rPr>
                <w:noProof/>
                <w:lang w:eastAsia="zh-CN"/>
              </w:rPr>
            </w:pPr>
            <w:r>
              <w:rPr>
                <w:rFonts w:hint="eastAsia"/>
                <w:lang w:eastAsia="zh-CN"/>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605B5" w:rsidR="001E41F3" w:rsidRDefault="00431A4F">
            <w:pPr>
              <w:pStyle w:val="CRCoverPage"/>
              <w:spacing w:after="0"/>
              <w:ind w:left="100"/>
              <w:rPr>
                <w:noProof/>
              </w:rPr>
            </w:pPr>
            <w:r w:rsidRPr="00431A4F">
              <w:t>2024-</w:t>
            </w:r>
            <w:r w:rsidR="00BE60F9">
              <w:t>10</w:t>
            </w:r>
            <w:r w:rsidR="005333C3">
              <w:t>-</w:t>
            </w:r>
            <w:r w:rsidR="00231A5C">
              <w:t>1</w:t>
            </w:r>
            <w:r w:rsidR="00BE60F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1DC18" w:rsidR="001E41F3" w:rsidRPr="002B540A" w:rsidRDefault="0094491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7256D" w:rsidR="001E41F3" w:rsidRDefault="00AD09A8">
            <w:pPr>
              <w:pStyle w:val="CRCoverPage"/>
              <w:spacing w:after="0"/>
              <w:ind w:left="100"/>
              <w:rPr>
                <w:noProof/>
              </w:rPr>
            </w:pPr>
            <w:r>
              <w:fldChar w:fldCharType="begin"/>
            </w:r>
            <w:r>
              <w:instrText xml:space="preserve"> DOCPROPERTY  Release  \* MERGEFORMAT </w:instrText>
            </w:r>
            <w:r>
              <w:fldChar w:fldCharType="separate"/>
            </w:r>
            <w:r w:rsidR="00BB26EF">
              <w:rPr>
                <w:noProof/>
              </w:rPr>
              <w:t>Rel-1</w:t>
            </w:r>
            <w:r w:rsidR="00E53AE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ECCD1" w14:textId="77777777" w:rsidR="00035B12" w:rsidRDefault="00561070" w:rsidP="00E423C3">
            <w:pPr>
              <w:pStyle w:val="CRCoverPage"/>
              <w:spacing w:after="0"/>
              <w:ind w:left="100"/>
              <w:rPr>
                <w:noProof/>
                <w:lang w:eastAsia="zh-CN"/>
              </w:rPr>
            </w:pPr>
            <w:r>
              <w:rPr>
                <w:rFonts w:hint="eastAsia"/>
                <w:noProof/>
                <w:lang w:eastAsia="zh-CN"/>
              </w:rPr>
              <w:t>The conclusions on KI#4</w:t>
            </w:r>
            <w:r w:rsidR="008E3B8F">
              <w:rPr>
                <w:rFonts w:hint="eastAsia"/>
                <w:noProof/>
                <w:lang w:eastAsia="zh-CN"/>
              </w:rPr>
              <w:t xml:space="preserve"> </w:t>
            </w:r>
            <w:r w:rsidR="001B0656">
              <w:rPr>
                <w:rFonts w:hint="eastAsia"/>
                <w:noProof/>
                <w:lang w:eastAsia="zh-CN"/>
              </w:rPr>
              <w:t>agree</w:t>
            </w:r>
            <w:r w:rsidR="002555E1">
              <w:rPr>
                <w:rFonts w:hint="eastAsia"/>
                <w:noProof/>
                <w:lang w:eastAsia="zh-CN"/>
              </w:rPr>
              <w:t>s</w:t>
            </w:r>
            <w:r w:rsidR="008E3B8F">
              <w:rPr>
                <w:rFonts w:hint="eastAsia"/>
                <w:noProof/>
                <w:lang w:eastAsia="zh-CN"/>
              </w:rPr>
              <w:t xml:space="preserve"> following principles</w:t>
            </w:r>
            <w:r w:rsidR="00035B12">
              <w:rPr>
                <w:rFonts w:hint="eastAsia"/>
                <w:noProof/>
                <w:lang w:eastAsia="zh-CN"/>
              </w:rPr>
              <w:t>:</w:t>
            </w:r>
          </w:p>
          <w:p w14:paraId="0BF55BF8" w14:textId="3849F593" w:rsidR="0078469D" w:rsidRDefault="002555E1" w:rsidP="00E423C3">
            <w:pPr>
              <w:pStyle w:val="CRCoverPage"/>
              <w:spacing w:after="0"/>
              <w:ind w:left="100"/>
              <w:rPr>
                <w:noProof/>
                <w:lang w:eastAsia="zh-CN"/>
              </w:rPr>
            </w:pPr>
            <w:r>
              <w:rPr>
                <w:rFonts w:hint="eastAsia"/>
                <w:noProof/>
                <w:lang w:eastAsia="zh-CN"/>
              </w:rPr>
              <w:t xml:space="preserve"> </w:t>
            </w:r>
            <w:r w:rsidR="008E3B8F">
              <w:rPr>
                <w:rFonts w:hint="eastAsia"/>
                <w:noProof/>
                <w:lang w:eastAsia="zh-CN"/>
              </w:rPr>
              <w:t xml:space="preserve"> </w:t>
            </w:r>
          </w:p>
          <w:p w14:paraId="04F2D69A" w14:textId="42CF9A3E" w:rsidR="009243DB" w:rsidRDefault="009243DB" w:rsidP="002555E1">
            <w:pPr>
              <w:pStyle w:val="CRCoverPage"/>
              <w:spacing w:after="0"/>
              <w:ind w:left="284"/>
              <w:rPr>
                <w:noProof/>
                <w:lang w:eastAsia="zh-CN"/>
              </w:rPr>
            </w:pPr>
            <w:r>
              <w:rPr>
                <w:noProof/>
                <w:lang w:eastAsia="zh-CN"/>
              </w:rPr>
              <w:t xml:space="preserve">- </w:t>
            </w:r>
            <w:r>
              <w:t>For non-3GPP devices requiring QoS differentiation, Device Identifiers and their corresponding QoS/Policies associated with a UE/5G-RG subscription are provisioned into the UDR by the AF.</w:t>
            </w:r>
          </w:p>
          <w:p w14:paraId="673E0768" w14:textId="453E5FED" w:rsidR="009F230C" w:rsidRDefault="009F230C" w:rsidP="002555E1">
            <w:pPr>
              <w:pStyle w:val="CRCoverPage"/>
              <w:spacing w:after="0"/>
              <w:ind w:left="284"/>
              <w:rPr>
                <w:noProof/>
                <w:lang w:eastAsia="zh-CN"/>
              </w:rPr>
            </w:pPr>
            <w:r>
              <w:rPr>
                <w:rFonts w:hint="eastAsia"/>
                <w:noProof/>
                <w:lang w:eastAsia="zh-CN"/>
              </w:rPr>
              <w:t>-</w:t>
            </w:r>
            <w:r w:rsidR="003C5566">
              <w:rPr>
                <w:noProof/>
                <w:lang w:eastAsia="zh-CN"/>
              </w:rPr>
              <w:t xml:space="preserve"> </w:t>
            </w:r>
            <w:r>
              <w:rPr>
                <w:noProof/>
                <w:lang w:eastAsia="zh-CN"/>
              </w:rPr>
              <w:t>For non-3GPP devices requiring QoS differentiation, 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 Device Identifier is used as a data key to retrieve the information from the UDR.</w:t>
            </w:r>
          </w:p>
          <w:p w14:paraId="081B05D3" w14:textId="28407155" w:rsidR="008E3B8F" w:rsidRDefault="009F230C" w:rsidP="002555E1">
            <w:pPr>
              <w:pStyle w:val="CRCoverPage"/>
              <w:spacing w:after="0"/>
              <w:ind w:left="284"/>
              <w:rPr>
                <w:noProof/>
                <w:lang w:eastAsia="zh-CN"/>
              </w:rPr>
            </w:pPr>
            <w:r>
              <w:rPr>
                <w:noProof/>
                <w:lang w:eastAsia="zh-CN"/>
              </w:rPr>
              <w:t>-</w:t>
            </w:r>
            <w:r>
              <w:rPr>
                <w:noProof/>
                <w:lang w:eastAsia="zh-CN"/>
              </w:rPr>
              <w:tab/>
            </w:r>
            <w:r w:rsidR="004A22E3">
              <w:t>The optional restriction within the 5GS on max number of simultaneously active Device Identifiers per UE/5G-RG for device whose traffic need to be differentiated will be handled at the normative stage.</w:t>
            </w:r>
          </w:p>
          <w:p w14:paraId="64598019" w14:textId="11448029" w:rsidR="00E423C3" w:rsidRDefault="00E423C3" w:rsidP="00E423C3">
            <w:pPr>
              <w:pStyle w:val="CRCoverPage"/>
              <w:spacing w:after="0"/>
              <w:ind w:left="100"/>
              <w:rPr>
                <w:noProof/>
              </w:rPr>
            </w:pPr>
            <w:r>
              <w:rPr>
                <w:noProof/>
              </w:rPr>
              <w:t xml:space="preserve"> </w:t>
            </w:r>
          </w:p>
          <w:p w14:paraId="58942CA0" w14:textId="77967DA6" w:rsidR="00E423C3" w:rsidRDefault="00035B12" w:rsidP="00E423C3">
            <w:pPr>
              <w:pStyle w:val="CRCoverPage"/>
              <w:spacing w:after="0"/>
              <w:ind w:left="100"/>
              <w:rPr>
                <w:noProof/>
                <w:lang w:eastAsia="zh-CN"/>
              </w:rPr>
            </w:pPr>
            <w:r>
              <w:rPr>
                <w:rFonts w:hint="eastAsia"/>
                <w:noProof/>
                <w:lang w:eastAsia="zh-CN"/>
              </w:rPr>
              <w:t xml:space="preserve">The CR implements the above principles </w:t>
            </w:r>
            <w:r w:rsidR="00177915">
              <w:rPr>
                <w:rFonts w:hint="eastAsia"/>
                <w:noProof/>
                <w:lang w:eastAsia="zh-CN"/>
              </w:rPr>
              <w:t xml:space="preserve">via changes against the </w:t>
            </w:r>
            <w:r w:rsidR="004A22E3">
              <w:rPr>
                <w:noProof/>
                <w:lang w:eastAsia="zh-CN"/>
              </w:rPr>
              <w:t>confgiration in UDR</w:t>
            </w:r>
            <w:r w:rsidR="00177915">
              <w:rPr>
                <w:rFonts w:hint="eastAsia"/>
                <w:noProof/>
                <w:lang w:eastAsia="zh-CN"/>
              </w:rPr>
              <w:t>.</w:t>
            </w:r>
          </w:p>
          <w:p w14:paraId="035822D6" w14:textId="77777777" w:rsidR="00A018A5" w:rsidRDefault="00A018A5" w:rsidP="00E423C3">
            <w:pPr>
              <w:pStyle w:val="CRCoverPage"/>
              <w:spacing w:after="0"/>
              <w:ind w:left="100"/>
              <w:rPr>
                <w:noProof/>
                <w:lang w:eastAsia="zh-CN"/>
              </w:rPr>
            </w:pPr>
          </w:p>
          <w:p w14:paraId="7BC0584C" w14:textId="6CF7DA07" w:rsidR="00A018A5" w:rsidRDefault="00A018A5" w:rsidP="00E423C3">
            <w:pPr>
              <w:pStyle w:val="CRCoverPage"/>
              <w:spacing w:after="0"/>
              <w:ind w:left="100"/>
              <w:rPr>
                <w:noProof/>
              </w:rPr>
            </w:pPr>
            <w:r>
              <w:rPr>
                <w:noProof/>
                <w:lang w:eastAsia="zh-CN"/>
              </w:rPr>
              <w:t>More detail</w:t>
            </w:r>
            <w:r w:rsidR="0065061E">
              <w:rPr>
                <w:noProof/>
                <w:lang w:eastAsia="zh-CN"/>
              </w:rPr>
              <w:t xml:space="preserve"> on the </w:t>
            </w:r>
            <w:r w:rsidR="00127254">
              <w:rPr>
                <w:noProof/>
                <w:lang w:eastAsia="zh-CN"/>
              </w:rPr>
              <w:t>analysis</w:t>
            </w:r>
            <w:r w:rsidR="003C69CA">
              <w:rPr>
                <w:noProof/>
                <w:lang w:eastAsia="zh-CN"/>
              </w:rPr>
              <w:t xml:space="preserve"> of </w:t>
            </w:r>
            <w:r w:rsidR="005F5C8A">
              <w:rPr>
                <w:noProof/>
                <w:lang w:eastAsia="zh-CN"/>
              </w:rPr>
              <w:t xml:space="preserve">the </w:t>
            </w:r>
            <w:r w:rsidR="00C62793">
              <w:rPr>
                <w:noProof/>
                <w:lang w:eastAsia="zh-CN"/>
              </w:rPr>
              <w:t>restriction o</w:t>
            </w:r>
            <w:r w:rsidR="003C69CA">
              <w:rPr>
                <w:noProof/>
                <w:lang w:eastAsia="zh-CN"/>
              </w:rPr>
              <w:t>n</w:t>
            </w:r>
            <w:r w:rsidR="00C62793">
              <w:rPr>
                <w:noProof/>
                <w:lang w:eastAsia="zh-CN"/>
              </w:rPr>
              <w:t xml:space="preserve"> </w:t>
            </w:r>
            <w:r w:rsidR="00C62793">
              <w:rPr>
                <w:lang w:val="en-US"/>
              </w:rPr>
              <w:t xml:space="preserve">max number of </w:t>
            </w:r>
            <w:r w:rsidR="00C62793">
              <w:t>Device Identifier is discussed in the dis</w:t>
            </w:r>
            <w:r w:rsidR="003C69CA">
              <w:t>c</w:t>
            </w:r>
            <w:r w:rsidR="008713F2">
              <w:t>u</w:t>
            </w:r>
            <w:r w:rsidR="003C69CA">
              <w:t>ss</w:t>
            </w:r>
            <w:r w:rsidR="008713F2">
              <w:t xml:space="preserve">ion paper </w:t>
            </w:r>
            <w:r w:rsidR="00127254" w:rsidRPr="00127254">
              <w:t>S2-2409916</w:t>
            </w:r>
            <w:r w:rsidR="00127254">
              <w:t>.</w:t>
            </w:r>
          </w:p>
          <w:p w14:paraId="708AA7DE" w14:textId="419DF283" w:rsidR="001E41F3" w:rsidRDefault="001E41F3" w:rsidP="00E423C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0C4EB7" w14:textId="564AF21D" w:rsidR="00F025C5" w:rsidRPr="00236E45" w:rsidRDefault="00A0060B" w:rsidP="00B94781">
            <w:pPr>
              <w:pStyle w:val="CRCoverPage"/>
              <w:spacing w:after="0"/>
              <w:ind w:left="100"/>
              <w:rPr>
                <w:noProof/>
                <w:lang w:val="en-US" w:eastAsia="zh-CN"/>
              </w:rPr>
            </w:pPr>
            <w:r>
              <w:rPr>
                <w:noProof/>
                <w:lang w:eastAsia="zh-CN"/>
              </w:rPr>
              <w:t xml:space="preserve">Add </w:t>
            </w:r>
            <w:r w:rsidR="00C05907">
              <w:t>Device Identifier information in Application Data</w:t>
            </w:r>
            <w:r w:rsidR="00F025C5">
              <w:rPr>
                <w:rFonts w:hint="eastAsia"/>
                <w:noProof/>
                <w:lang w:eastAsia="zh-CN"/>
              </w:rPr>
              <w:t xml:space="preserve">. </w:t>
            </w:r>
          </w:p>
          <w:p w14:paraId="31C656EC" w14:textId="15977CF3" w:rsidR="001E41F3" w:rsidRDefault="00C05907" w:rsidP="00B94781">
            <w:pPr>
              <w:pStyle w:val="CRCoverPage"/>
              <w:spacing w:after="0"/>
              <w:ind w:left="100"/>
              <w:rPr>
                <w:noProof/>
              </w:rPr>
            </w:pPr>
            <w:r>
              <w:rPr>
                <w:lang w:val="en-US"/>
              </w:rPr>
              <w:t xml:space="preserve">Add </w:t>
            </w:r>
            <w:r w:rsidR="00BD7A77">
              <w:rPr>
                <w:lang w:val="en-US"/>
              </w:rPr>
              <w:t>m</w:t>
            </w:r>
            <w:r w:rsidR="00036CDA">
              <w:rPr>
                <w:lang w:val="en-US"/>
              </w:rPr>
              <w:t>a</w:t>
            </w:r>
            <w:r w:rsidR="00BD7A77">
              <w:rPr>
                <w:lang w:val="en-US"/>
              </w:rPr>
              <w:t>x</w:t>
            </w:r>
            <w:r w:rsidR="00036CDA">
              <w:rPr>
                <w:lang w:val="en-US"/>
              </w:rPr>
              <w:t xml:space="preserve"> number of </w:t>
            </w:r>
            <w:r w:rsidR="00A0060B">
              <w:t>Device Identifier</w:t>
            </w:r>
            <w:r>
              <w:t xml:space="preserve"> in Policy Data, which is used to restrict the </w:t>
            </w:r>
            <w:r w:rsidR="00312AF3">
              <w:t>maximum number of Device Identifiers per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FD4CF" w:rsidR="001E41F3" w:rsidRDefault="00236E45">
            <w:pPr>
              <w:pStyle w:val="CRCoverPage"/>
              <w:spacing w:after="0"/>
              <w:ind w:left="100"/>
              <w:rPr>
                <w:noProof/>
              </w:rPr>
            </w:pPr>
            <w:r>
              <w:rPr>
                <w:noProof/>
              </w:rPr>
              <w:t xml:space="preserve">QoS differentiation for </w:t>
            </w:r>
            <w:r w:rsidR="00AE1BA1">
              <w:rPr>
                <w:noProof/>
              </w:rPr>
              <w:t>non-3GPP devices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D6385" w:rsidR="001E41F3" w:rsidRDefault="001B5F6A">
            <w:pPr>
              <w:pStyle w:val="CRCoverPage"/>
              <w:spacing w:after="0"/>
              <w:ind w:left="100"/>
              <w:rPr>
                <w:noProof/>
              </w:rPr>
            </w:pPr>
            <w:r>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0"/>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1C25906" w14:textId="77777777" w:rsidR="00BB30C3" w:rsidRPr="00140E21" w:rsidRDefault="00BB30C3" w:rsidP="00BB30C3">
      <w:pPr>
        <w:pStyle w:val="Heading5"/>
        <w:rPr>
          <w:rFonts w:eastAsia="SimSun"/>
          <w:lang w:eastAsia="zh-CN"/>
        </w:rPr>
      </w:pPr>
      <w:bookmarkStart w:id="11" w:name="_CR4_3_2_2_1"/>
      <w:bookmarkStart w:id="12" w:name="_Toc20204675"/>
      <w:bookmarkStart w:id="13" w:name="_Toc27895389"/>
      <w:bookmarkStart w:id="14" w:name="_Toc36192492"/>
      <w:bookmarkStart w:id="15" w:name="_Toc45193594"/>
      <w:bookmarkStart w:id="16" w:name="_Toc47593226"/>
      <w:bookmarkStart w:id="17" w:name="_Toc51835313"/>
      <w:bookmarkStart w:id="18" w:name="_Toc178072499"/>
      <w:bookmarkEnd w:id="11"/>
      <w:r w:rsidRPr="00140E21">
        <w:rPr>
          <w:rFonts w:eastAsia="SimSun"/>
          <w:lang w:eastAsia="zh-CN"/>
        </w:rPr>
        <w:t>5.2.12.2.1</w:t>
      </w:r>
      <w:r w:rsidRPr="00140E21">
        <w:rPr>
          <w:rFonts w:eastAsia="SimSun"/>
          <w:lang w:eastAsia="zh-CN"/>
        </w:rPr>
        <w:tab/>
        <w:t>General</w:t>
      </w:r>
      <w:bookmarkEnd w:id="12"/>
      <w:bookmarkEnd w:id="13"/>
      <w:bookmarkEnd w:id="14"/>
      <w:bookmarkEnd w:id="15"/>
      <w:bookmarkEnd w:id="16"/>
      <w:bookmarkEnd w:id="17"/>
      <w:bookmarkEnd w:id="18"/>
    </w:p>
    <w:p w14:paraId="47DE28E0" w14:textId="77777777" w:rsidR="00BB30C3" w:rsidRPr="00140E21" w:rsidRDefault="00BB30C3" w:rsidP="00BB30C3">
      <w:pPr>
        <w:rPr>
          <w:rFonts w:eastAsia="SimSun"/>
          <w:lang w:eastAsia="zh-CN"/>
        </w:rPr>
      </w:pPr>
      <w:r w:rsidRPr="00140E21">
        <w:rPr>
          <w:rFonts w:eastAsia="SimSun"/>
          <w:lang w:eastAsia="zh-CN"/>
        </w:rPr>
        <w:t>The operations defined for Nudr_DM service use following set of parameters defined in this clause:</w:t>
      </w:r>
    </w:p>
    <w:p w14:paraId="30D2F038" w14:textId="77777777" w:rsidR="00BB30C3" w:rsidRPr="00140E21" w:rsidRDefault="00BB30C3" w:rsidP="00BB30C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7565BD4" w14:textId="77777777" w:rsidR="00BB30C3" w:rsidRPr="00140E21" w:rsidRDefault="00BB30C3" w:rsidP="00BB30C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70D926F" w14:textId="77777777" w:rsidR="00BB30C3" w:rsidRPr="00140E21" w:rsidRDefault="00BB30C3" w:rsidP="00BB30C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EB76B91" w14:textId="77777777" w:rsidR="00BB30C3" w:rsidRPr="00140E21" w:rsidRDefault="00BB30C3" w:rsidP="00BB30C3">
      <w:pPr>
        <w:rPr>
          <w:rFonts w:eastAsia="SimSun"/>
          <w:lang w:eastAsia="zh-CN"/>
        </w:rPr>
      </w:pPr>
      <w:r w:rsidRPr="00140E21">
        <w:rPr>
          <w:rFonts w:eastAsia="SimSun"/>
          <w:lang w:eastAsia="zh-CN"/>
        </w:rPr>
        <w:t>For Nudr_DM_Subscribe and Nudr_DM_Notify operations:</w:t>
      </w:r>
    </w:p>
    <w:p w14:paraId="7DA658D6" w14:textId="77777777" w:rsidR="00BB30C3" w:rsidRPr="00140E21" w:rsidRDefault="00BB30C3" w:rsidP="00BB30C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1AB0EAA" w14:textId="77777777" w:rsidR="00BB30C3" w:rsidRPr="00140E21" w:rsidRDefault="00BB30C3" w:rsidP="00BB30C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A5E7297" w14:textId="77777777" w:rsidR="00BB30C3" w:rsidRPr="00140E21" w:rsidRDefault="00BB30C3" w:rsidP="00BB30C3">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245ED4D0" w14:textId="77777777" w:rsidR="00BB30C3" w:rsidRPr="00140E21" w:rsidRDefault="00BB30C3" w:rsidP="00BB30C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6516EDC0" w14:textId="77777777" w:rsidR="00BB30C3" w:rsidRPr="00140E21" w:rsidRDefault="00BB30C3" w:rsidP="00BB30C3">
      <w:pPr>
        <w:pStyle w:val="TH"/>
        <w:rPr>
          <w:rFonts w:eastAsia="SimSun"/>
          <w:lang w:eastAsia="zh-CN"/>
        </w:rPr>
      </w:pPr>
      <w:bookmarkStart w:id="19" w:name="_CRTable5_2_12_2_11"/>
      <w:r w:rsidRPr="00140E21">
        <w:rPr>
          <w:rFonts w:eastAsia="SimSun"/>
          <w:lang w:eastAsia="zh-CN"/>
        </w:rPr>
        <w:lastRenderedPageBreak/>
        <w:t xml:space="preserve">Table </w:t>
      </w:r>
      <w:bookmarkEnd w:id="19"/>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B30C3" w:rsidRPr="00140E21" w14:paraId="0E32DCE3" w14:textId="77777777" w:rsidTr="007B28BB">
        <w:tc>
          <w:tcPr>
            <w:tcW w:w="1984" w:type="dxa"/>
            <w:tcBorders>
              <w:bottom w:val="single" w:sz="4" w:space="0" w:color="auto"/>
            </w:tcBorders>
          </w:tcPr>
          <w:p w14:paraId="3BABD5D0" w14:textId="77777777" w:rsidR="00BB30C3" w:rsidRPr="00140E21" w:rsidRDefault="00BB30C3" w:rsidP="007B28BB">
            <w:pPr>
              <w:pStyle w:val="TAH"/>
              <w:rPr>
                <w:rFonts w:eastAsia="SimSun"/>
                <w:lang w:eastAsia="zh-CN"/>
              </w:rPr>
            </w:pPr>
            <w:r w:rsidRPr="00140E21">
              <w:rPr>
                <w:rFonts w:eastAsia="Malgun Gothic"/>
              </w:rPr>
              <w:lastRenderedPageBreak/>
              <w:t>Data Set</w:t>
            </w:r>
          </w:p>
        </w:tc>
        <w:tc>
          <w:tcPr>
            <w:tcW w:w="3119" w:type="dxa"/>
          </w:tcPr>
          <w:p w14:paraId="4A365817" w14:textId="77777777" w:rsidR="00BB30C3" w:rsidRPr="00140E21" w:rsidRDefault="00BB30C3" w:rsidP="007B28BB">
            <w:pPr>
              <w:pStyle w:val="TAH"/>
              <w:rPr>
                <w:rFonts w:eastAsia="SimSun"/>
                <w:lang w:eastAsia="zh-CN"/>
              </w:rPr>
            </w:pPr>
            <w:r w:rsidRPr="00140E21">
              <w:rPr>
                <w:rFonts w:eastAsia="Malgun Gothic"/>
              </w:rPr>
              <w:t>Data Subset</w:t>
            </w:r>
          </w:p>
        </w:tc>
        <w:tc>
          <w:tcPr>
            <w:tcW w:w="1984" w:type="dxa"/>
          </w:tcPr>
          <w:p w14:paraId="21DE47CB" w14:textId="77777777" w:rsidR="00BB30C3" w:rsidRPr="00140E21" w:rsidRDefault="00BB30C3" w:rsidP="007B28BB">
            <w:pPr>
              <w:pStyle w:val="TAH"/>
              <w:rPr>
                <w:rFonts w:eastAsia="SimSun"/>
                <w:lang w:eastAsia="zh-CN"/>
              </w:rPr>
            </w:pPr>
            <w:r w:rsidRPr="00140E21">
              <w:rPr>
                <w:rFonts w:eastAsia="Malgun Gothic"/>
              </w:rPr>
              <w:t>Data Key</w:t>
            </w:r>
          </w:p>
        </w:tc>
        <w:tc>
          <w:tcPr>
            <w:tcW w:w="1843" w:type="dxa"/>
          </w:tcPr>
          <w:p w14:paraId="6774FDA0" w14:textId="77777777" w:rsidR="00BB30C3" w:rsidRPr="00140E21" w:rsidRDefault="00BB30C3" w:rsidP="007B28BB">
            <w:pPr>
              <w:pStyle w:val="TAH"/>
              <w:rPr>
                <w:rFonts w:eastAsia="SimSun"/>
                <w:lang w:eastAsia="zh-CN"/>
              </w:rPr>
            </w:pPr>
            <w:r w:rsidRPr="00140E21">
              <w:rPr>
                <w:rFonts w:eastAsia="Malgun Gothic"/>
              </w:rPr>
              <w:t>Data Sub Key</w:t>
            </w:r>
          </w:p>
        </w:tc>
      </w:tr>
      <w:tr w:rsidR="00BB30C3" w:rsidRPr="00140E21" w14:paraId="66279FD0" w14:textId="77777777" w:rsidTr="007B28BB">
        <w:tc>
          <w:tcPr>
            <w:tcW w:w="1984" w:type="dxa"/>
            <w:tcBorders>
              <w:bottom w:val="nil"/>
            </w:tcBorders>
            <w:shd w:val="clear" w:color="auto" w:fill="auto"/>
          </w:tcPr>
          <w:p w14:paraId="5050AA4F" w14:textId="77777777" w:rsidR="00BB30C3" w:rsidRPr="00140E21" w:rsidRDefault="00BB30C3" w:rsidP="007B28BB">
            <w:pPr>
              <w:pStyle w:val="TAL"/>
              <w:rPr>
                <w:rFonts w:eastAsia="SimSun"/>
                <w:lang w:eastAsia="zh-CN"/>
              </w:rPr>
            </w:pPr>
          </w:p>
        </w:tc>
        <w:tc>
          <w:tcPr>
            <w:tcW w:w="3119" w:type="dxa"/>
          </w:tcPr>
          <w:p w14:paraId="41A27B3B" w14:textId="77777777" w:rsidR="00BB30C3" w:rsidRPr="00140E21" w:rsidRDefault="00BB30C3" w:rsidP="007B28BB">
            <w:pPr>
              <w:pStyle w:val="TAL"/>
              <w:rPr>
                <w:rFonts w:eastAsia="SimSun"/>
                <w:lang w:eastAsia="zh-CN"/>
              </w:rPr>
            </w:pPr>
            <w:r w:rsidRPr="00140E21">
              <w:t>Access and Mobility Subscription data</w:t>
            </w:r>
          </w:p>
        </w:tc>
        <w:tc>
          <w:tcPr>
            <w:tcW w:w="1984" w:type="dxa"/>
          </w:tcPr>
          <w:p w14:paraId="115E5ACE" w14:textId="77777777" w:rsidR="00BB30C3" w:rsidRPr="00140E21" w:rsidRDefault="00BB30C3" w:rsidP="007B28BB">
            <w:pPr>
              <w:pStyle w:val="TAL"/>
              <w:rPr>
                <w:rFonts w:eastAsia="SimSun"/>
                <w:lang w:eastAsia="zh-CN"/>
              </w:rPr>
            </w:pPr>
            <w:r w:rsidRPr="00140E21">
              <w:rPr>
                <w:rFonts w:eastAsia="Malgun Gothic"/>
              </w:rPr>
              <w:t>SUPI</w:t>
            </w:r>
          </w:p>
        </w:tc>
        <w:tc>
          <w:tcPr>
            <w:tcW w:w="1843" w:type="dxa"/>
          </w:tcPr>
          <w:p w14:paraId="6BCE588A" w14:textId="77777777" w:rsidR="00BB30C3" w:rsidRPr="00140E21" w:rsidRDefault="00BB30C3" w:rsidP="007B28BB">
            <w:pPr>
              <w:pStyle w:val="TAL"/>
              <w:rPr>
                <w:rFonts w:eastAsia="SimSun"/>
                <w:lang w:eastAsia="zh-CN"/>
              </w:rPr>
            </w:pPr>
            <w:r>
              <w:rPr>
                <w:rFonts w:eastAsia="Malgun Gothic"/>
              </w:rPr>
              <w:t>Serving PLMN ID and optionally NID</w:t>
            </w:r>
          </w:p>
        </w:tc>
      </w:tr>
      <w:tr w:rsidR="00BB30C3" w:rsidRPr="00140E21" w14:paraId="57EB5DC3" w14:textId="77777777" w:rsidTr="007B28BB">
        <w:tc>
          <w:tcPr>
            <w:tcW w:w="1984" w:type="dxa"/>
            <w:tcBorders>
              <w:top w:val="nil"/>
              <w:bottom w:val="nil"/>
            </w:tcBorders>
            <w:shd w:val="clear" w:color="auto" w:fill="auto"/>
          </w:tcPr>
          <w:p w14:paraId="192AEE2B"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1EFFA7E9" w14:textId="77777777" w:rsidR="00BB30C3" w:rsidRPr="00140E21" w:rsidRDefault="00BB30C3" w:rsidP="007B28BB">
            <w:pPr>
              <w:pStyle w:val="TAL"/>
            </w:pPr>
            <w:r w:rsidRPr="00140E21">
              <w:t>SMF Selection Subscription data</w:t>
            </w:r>
          </w:p>
        </w:tc>
        <w:tc>
          <w:tcPr>
            <w:tcW w:w="1984" w:type="dxa"/>
            <w:tcBorders>
              <w:bottom w:val="single" w:sz="4" w:space="0" w:color="auto"/>
            </w:tcBorders>
          </w:tcPr>
          <w:p w14:paraId="50D969A3" w14:textId="77777777" w:rsidR="00BB30C3" w:rsidRPr="00140E21" w:rsidRDefault="00BB30C3" w:rsidP="007B28BB">
            <w:pPr>
              <w:pStyle w:val="TAL"/>
              <w:rPr>
                <w:rFonts w:eastAsia="Malgun Gothic"/>
              </w:rPr>
            </w:pPr>
            <w:r w:rsidRPr="00140E21">
              <w:rPr>
                <w:rFonts w:eastAsia="Malgun Gothic"/>
              </w:rPr>
              <w:t>SUPI</w:t>
            </w:r>
          </w:p>
        </w:tc>
        <w:tc>
          <w:tcPr>
            <w:tcW w:w="1843" w:type="dxa"/>
          </w:tcPr>
          <w:p w14:paraId="3FB683CE" w14:textId="77777777" w:rsidR="00BB30C3" w:rsidRPr="00140E21" w:rsidRDefault="00BB30C3" w:rsidP="007B28BB">
            <w:pPr>
              <w:pStyle w:val="TAL"/>
              <w:rPr>
                <w:rFonts w:eastAsia="Malgun Gothic"/>
              </w:rPr>
            </w:pPr>
            <w:r>
              <w:rPr>
                <w:rFonts w:eastAsia="Malgun Gothic"/>
              </w:rPr>
              <w:t>Serving PLMN ID and optionally NID</w:t>
            </w:r>
          </w:p>
        </w:tc>
      </w:tr>
      <w:tr w:rsidR="00BB30C3" w:rsidRPr="00140E21" w14:paraId="3EAD5077" w14:textId="77777777" w:rsidTr="007B28BB">
        <w:tc>
          <w:tcPr>
            <w:tcW w:w="1984" w:type="dxa"/>
            <w:tcBorders>
              <w:top w:val="nil"/>
              <w:bottom w:val="nil"/>
            </w:tcBorders>
            <w:shd w:val="clear" w:color="auto" w:fill="auto"/>
          </w:tcPr>
          <w:p w14:paraId="7B78D934" w14:textId="77777777" w:rsidR="00BB30C3" w:rsidRPr="00140E21" w:rsidRDefault="00BB30C3" w:rsidP="007B28BB">
            <w:pPr>
              <w:pStyle w:val="TAL"/>
              <w:rPr>
                <w:rFonts w:eastAsia="SimSun"/>
                <w:lang w:eastAsia="zh-CN"/>
              </w:rPr>
            </w:pPr>
          </w:p>
        </w:tc>
        <w:tc>
          <w:tcPr>
            <w:tcW w:w="3119" w:type="dxa"/>
            <w:tcBorders>
              <w:bottom w:val="nil"/>
            </w:tcBorders>
            <w:vAlign w:val="center"/>
          </w:tcPr>
          <w:p w14:paraId="66319826" w14:textId="77777777" w:rsidR="00BB30C3" w:rsidRPr="00140E21" w:rsidRDefault="00BB30C3" w:rsidP="007B28BB">
            <w:pPr>
              <w:pStyle w:val="TAL"/>
            </w:pPr>
            <w:r w:rsidRPr="00140E21">
              <w:t>UE context in SMF data</w:t>
            </w:r>
          </w:p>
        </w:tc>
        <w:tc>
          <w:tcPr>
            <w:tcW w:w="1984" w:type="dxa"/>
            <w:tcBorders>
              <w:bottom w:val="nil"/>
            </w:tcBorders>
          </w:tcPr>
          <w:p w14:paraId="17A6D82D" w14:textId="77777777" w:rsidR="00BB30C3" w:rsidRPr="00140E21" w:rsidRDefault="00BB30C3" w:rsidP="007B28BB">
            <w:pPr>
              <w:pStyle w:val="TAL"/>
              <w:rPr>
                <w:rFonts w:eastAsia="Malgun Gothic"/>
              </w:rPr>
            </w:pPr>
            <w:r w:rsidRPr="00140E21">
              <w:rPr>
                <w:rFonts w:eastAsia="Malgun Gothic"/>
              </w:rPr>
              <w:t>SUPI</w:t>
            </w:r>
          </w:p>
        </w:tc>
        <w:tc>
          <w:tcPr>
            <w:tcW w:w="1843" w:type="dxa"/>
          </w:tcPr>
          <w:p w14:paraId="76BFFF2D" w14:textId="77777777" w:rsidR="00BB30C3" w:rsidRPr="00140E21" w:rsidRDefault="00BB30C3" w:rsidP="007B28BB">
            <w:pPr>
              <w:pStyle w:val="TAL"/>
              <w:rPr>
                <w:rFonts w:eastAsia="Malgun Gothic"/>
              </w:rPr>
            </w:pPr>
            <w:r w:rsidRPr="00140E21">
              <w:rPr>
                <w:rFonts w:eastAsia="Malgun Gothic"/>
              </w:rPr>
              <w:t>PDU Session ID or DNN</w:t>
            </w:r>
          </w:p>
        </w:tc>
      </w:tr>
      <w:tr w:rsidR="00BB30C3" w:rsidRPr="00140E21" w14:paraId="5DE6113D" w14:textId="77777777" w:rsidTr="007B28BB">
        <w:tc>
          <w:tcPr>
            <w:tcW w:w="1984" w:type="dxa"/>
            <w:tcBorders>
              <w:top w:val="nil"/>
              <w:bottom w:val="nil"/>
            </w:tcBorders>
            <w:shd w:val="clear" w:color="auto" w:fill="auto"/>
          </w:tcPr>
          <w:p w14:paraId="19F4CD75" w14:textId="77777777" w:rsidR="00BB30C3" w:rsidRPr="00140E21" w:rsidRDefault="00BB30C3" w:rsidP="007B28BB">
            <w:pPr>
              <w:pStyle w:val="TAL"/>
              <w:rPr>
                <w:rFonts w:eastAsia="SimSun"/>
                <w:lang w:eastAsia="zh-CN"/>
              </w:rPr>
            </w:pPr>
            <w:r w:rsidRPr="00140E21">
              <w:rPr>
                <w:rFonts w:eastAsia="SimSun"/>
                <w:lang w:eastAsia="zh-CN"/>
              </w:rPr>
              <w:t>Subscription Data (see clause 5.2.3.3.1)</w:t>
            </w:r>
          </w:p>
        </w:tc>
        <w:tc>
          <w:tcPr>
            <w:tcW w:w="3119" w:type="dxa"/>
          </w:tcPr>
          <w:p w14:paraId="5F7ACE61" w14:textId="77777777" w:rsidR="00BB30C3" w:rsidRPr="00140E21" w:rsidRDefault="00BB30C3" w:rsidP="007B28BB">
            <w:pPr>
              <w:pStyle w:val="TAL"/>
            </w:pPr>
            <w:r w:rsidRPr="00140E21">
              <w:t>SMS Management Subscription data</w:t>
            </w:r>
          </w:p>
        </w:tc>
        <w:tc>
          <w:tcPr>
            <w:tcW w:w="1984" w:type="dxa"/>
          </w:tcPr>
          <w:p w14:paraId="054C4705" w14:textId="77777777" w:rsidR="00BB30C3" w:rsidRPr="00140E21" w:rsidRDefault="00BB30C3" w:rsidP="007B28BB">
            <w:pPr>
              <w:pStyle w:val="TAL"/>
              <w:rPr>
                <w:rFonts w:eastAsia="Malgun Gothic"/>
              </w:rPr>
            </w:pPr>
            <w:r w:rsidRPr="00140E21">
              <w:rPr>
                <w:rFonts w:eastAsia="Malgun Gothic"/>
              </w:rPr>
              <w:t>SUPI</w:t>
            </w:r>
          </w:p>
        </w:tc>
        <w:tc>
          <w:tcPr>
            <w:tcW w:w="1843" w:type="dxa"/>
          </w:tcPr>
          <w:p w14:paraId="5A4D2DE2" w14:textId="77777777" w:rsidR="00BB30C3" w:rsidRPr="00140E21" w:rsidRDefault="00BB30C3" w:rsidP="007B28BB">
            <w:pPr>
              <w:pStyle w:val="TAL"/>
              <w:rPr>
                <w:rFonts w:eastAsia="Malgun Gothic"/>
              </w:rPr>
            </w:pPr>
            <w:r>
              <w:rPr>
                <w:rFonts w:eastAsia="Malgun Gothic"/>
              </w:rPr>
              <w:t>Serving PLMN ID and optionally NID</w:t>
            </w:r>
          </w:p>
        </w:tc>
      </w:tr>
      <w:tr w:rsidR="00BB30C3" w:rsidRPr="00140E21" w14:paraId="1631ABBF" w14:textId="77777777" w:rsidTr="007B28BB">
        <w:tc>
          <w:tcPr>
            <w:tcW w:w="1984" w:type="dxa"/>
            <w:tcBorders>
              <w:top w:val="nil"/>
              <w:bottom w:val="nil"/>
            </w:tcBorders>
            <w:shd w:val="clear" w:color="auto" w:fill="auto"/>
          </w:tcPr>
          <w:p w14:paraId="5E303EB4"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7BE26EA8" w14:textId="77777777" w:rsidR="00BB30C3" w:rsidRPr="00140E21" w:rsidRDefault="00BB30C3" w:rsidP="007B28BB">
            <w:pPr>
              <w:pStyle w:val="TAL"/>
            </w:pPr>
            <w:r w:rsidRPr="00140E21">
              <w:t>SMS Subscription data</w:t>
            </w:r>
          </w:p>
        </w:tc>
        <w:tc>
          <w:tcPr>
            <w:tcW w:w="1984" w:type="dxa"/>
            <w:tcBorders>
              <w:bottom w:val="single" w:sz="4" w:space="0" w:color="auto"/>
            </w:tcBorders>
          </w:tcPr>
          <w:p w14:paraId="38BC191E" w14:textId="77777777" w:rsidR="00BB30C3" w:rsidRPr="00140E21" w:rsidRDefault="00BB30C3" w:rsidP="007B28BB">
            <w:pPr>
              <w:pStyle w:val="TAL"/>
              <w:rPr>
                <w:rFonts w:eastAsia="Malgun Gothic"/>
              </w:rPr>
            </w:pPr>
            <w:r w:rsidRPr="00140E21">
              <w:rPr>
                <w:rFonts w:eastAsia="Malgun Gothic"/>
              </w:rPr>
              <w:t>SUPI</w:t>
            </w:r>
          </w:p>
        </w:tc>
        <w:tc>
          <w:tcPr>
            <w:tcW w:w="1843" w:type="dxa"/>
          </w:tcPr>
          <w:p w14:paraId="231C77EE" w14:textId="77777777" w:rsidR="00BB30C3" w:rsidRPr="00140E21" w:rsidRDefault="00BB30C3" w:rsidP="007B28BB">
            <w:pPr>
              <w:pStyle w:val="TAL"/>
              <w:rPr>
                <w:rFonts w:eastAsia="Malgun Gothic"/>
              </w:rPr>
            </w:pPr>
            <w:r>
              <w:rPr>
                <w:rFonts w:eastAsia="Malgun Gothic"/>
              </w:rPr>
              <w:t>Serving PLMN ID and optionally NID</w:t>
            </w:r>
          </w:p>
        </w:tc>
      </w:tr>
      <w:tr w:rsidR="00BB30C3" w:rsidRPr="00140E21" w14:paraId="34FA64B6" w14:textId="77777777" w:rsidTr="007B28BB">
        <w:tc>
          <w:tcPr>
            <w:tcW w:w="1984" w:type="dxa"/>
            <w:tcBorders>
              <w:top w:val="nil"/>
              <w:bottom w:val="nil"/>
            </w:tcBorders>
            <w:shd w:val="clear" w:color="auto" w:fill="auto"/>
          </w:tcPr>
          <w:p w14:paraId="0A968067" w14:textId="77777777" w:rsidR="00BB30C3" w:rsidRPr="00140E21" w:rsidRDefault="00BB30C3" w:rsidP="007B28BB">
            <w:pPr>
              <w:pStyle w:val="TAL"/>
              <w:rPr>
                <w:rFonts w:eastAsia="SimSun"/>
                <w:lang w:eastAsia="zh-CN"/>
              </w:rPr>
            </w:pPr>
          </w:p>
        </w:tc>
        <w:tc>
          <w:tcPr>
            <w:tcW w:w="3119" w:type="dxa"/>
            <w:tcBorders>
              <w:bottom w:val="nil"/>
            </w:tcBorders>
            <w:vAlign w:val="center"/>
          </w:tcPr>
          <w:p w14:paraId="4AC8A3DE" w14:textId="77777777" w:rsidR="00BB30C3" w:rsidRPr="00140E21" w:rsidRDefault="00BB30C3" w:rsidP="007B28BB">
            <w:pPr>
              <w:pStyle w:val="TAL"/>
            </w:pPr>
            <w:r w:rsidRPr="00140E21">
              <w:t>Session Management Subscription data</w:t>
            </w:r>
          </w:p>
        </w:tc>
        <w:tc>
          <w:tcPr>
            <w:tcW w:w="1984" w:type="dxa"/>
            <w:tcBorders>
              <w:bottom w:val="nil"/>
            </w:tcBorders>
          </w:tcPr>
          <w:p w14:paraId="0E435B2F" w14:textId="77777777" w:rsidR="00BB30C3" w:rsidRPr="00140E21" w:rsidRDefault="00BB30C3" w:rsidP="007B28BB">
            <w:pPr>
              <w:pStyle w:val="TAL"/>
              <w:rPr>
                <w:rFonts w:eastAsia="Malgun Gothic"/>
              </w:rPr>
            </w:pPr>
            <w:r w:rsidRPr="00140E21">
              <w:rPr>
                <w:rFonts w:eastAsia="Malgun Gothic"/>
              </w:rPr>
              <w:t>SUPI</w:t>
            </w:r>
          </w:p>
        </w:tc>
        <w:tc>
          <w:tcPr>
            <w:tcW w:w="1843" w:type="dxa"/>
          </w:tcPr>
          <w:p w14:paraId="490DE441" w14:textId="77777777" w:rsidR="00BB30C3" w:rsidRPr="00140E21" w:rsidRDefault="00BB30C3" w:rsidP="007B28BB">
            <w:pPr>
              <w:pStyle w:val="TAL"/>
              <w:rPr>
                <w:rFonts w:eastAsia="Malgun Gothic"/>
              </w:rPr>
            </w:pPr>
            <w:r w:rsidRPr="00140E21">
              <w:rPr>
                <w:rFonts w:eastAsia="Malgun Gothic"/>
              </w:rPr>
              <w:t>S-NSSAI</w:t>
            </w:r>
          </w:p>
        </w:tc>
      </w:tr>
      <w:tr w:rsidR="00BB30C3" w:rsidRPr="00140E21" w14:paraId="5904D98E" w14:textId="77777777" w:rsidTr="007B28BB">
        <w:tc>
          <w:tcPr>
            <w:tcW w:w="1984" w:type="dxa"/>
            <w:tcBorders>
              <w:top w:val="nil"/>
              <w:bottom w:val="nil"/>
            </w:tcBorders>
            <w:shd w:val="clear" w:color="auto" w:fill="auto"/>
          </w:tcPr>
          <w:p w14:paraId="04F65E75" w14:textId="77777777" w:rsidR="00BB30C3" w:rsidRPr="00140E21" w:rsidRDefault="00BB30C3" w:rsidP="007B28BB">
            <w:pPr>
              <w:pStyle w:val="TAL"/>
              <w:rPr>
                <w:rFonts w:eastAsia="SimSun"/>
                <w:lang w:eastAsia="zh-CN"/>
              </w:rPr>
            </w:pPr>
          </w:p>
        </w:tc>
        <w:tc>
          <w:tcPr>
            <w:tcW w:w="3119" w:type="dxa"/>
            <w:tcBorders>
              <w:top w:val="nil"/>
              <w:bottom w:val="nil"/>
            </w:tcBorders>
            <w:vAlign w:val="center"/>
          </w:tcPr>
          <w:p w14:paraId="7A9254CA" w14:textId="77777777" w:rsidR="00BB30C3" w:rsidRPr="00140E21" w:rsidRDefault="00BB30C3" w:rsidP="007B28BB">
            <w:pPr>
              <w:pStyle w:val="TAL"/>
            </w:pPr>
          </w:p>
        </w:tc>
        <w:tc>
          <w:tcPr>
            <w:tcW w:w="1984" w:type="dxa"/>
            <w:tcBorders>
              <w:top w:val="nil"/>
              <w:bottom w:val="nil"/>
            </w:tcBorders>
          </w:tcPr>
          <w:p w14:paraId="5ACBC29E" w14:textId="77777777" w:rsidR="00BB30C3" w:rsidRPr="00140E21" w:rsidRDefault="00BB30C3" w:rsidP="007B28BB">
            <w:pPr>
              <w:pStyle w:val="TAL"/>
              <w:rPr>
                <w:rFonts w:eastAsia="Malgun Gothic"/>
              </w:rPr>
            </w:pPr>
          </w:p>
        </w:tc>
        <w:tc>
          <w:tcPr>
            <w:tcW w:w="1843" w:type="dxa"/>
          </w:tcPr>
          <w:p w14:paraId="55F5FD57" w14:textId="77777777" w:rsidR="00BB30C3" w:rsidRPr="00140E21" w:rsidRDefault="00BB30C3" w:rsidP="007B28BB">
            <w:pPr>
              <w:pStyle w:val="TAL"/>
              <w:rPr>
                <w:rFonts w:eastAsia="Malgun Gothic"/>
              </w:rPr>
            </w:pPr>
            <w:r w:rsidRPr="00140E21">
              <w:rPr>
                <w:rFonts w:eastAsia="Malgun Gothic"/>
              </w:rPr>
              <w:t>DNN</w:t>
            </w:r>
          </w:p>
        </w:tc>
      </w:tr>
      <w:tr w:rsidR="00BB30C3" w:rsidRPr="00140E21" w14:paraId="3254AF52" w14:textId="77777777" w:rsidTr="007B28BB">
        <w:tc>
          <w:tcPr>
            <w:tcW w:w="1984" w:type="dxa"/>
            <w:tcBorders>
              <w:top w:val="nil"/>
              <w:bottom w:val="nil"/>
            </w:tcBorders>
            <w:shd w:val="clear" w:color="auto" w:fill="auto"/>
          </w:tcPr>
          <w:p w14:paraId="2A1B0C75" w14:textId="77777777" w:rsidR="00BB30C3" w:rsidRPr="00140E21" w:rsidRDefault="00BB30C3" w:rsidP="007B28BB">
            <w:pPr>
              <w:pStyle w:val="TAL"/>
              <w:rPr>
                <w:rFonts w:eastAsia="SimSun"/>
                <w:lang w:eastAsia="zh-CN"/>
              </w:rPr>
            </w:pPr>
          </w:p>
        </w:tc>
        <w:tc>
          <w:tcPr>
            <w:tcW w:w="3119" w:type="dxa"/>
            <w:tcBorders>
              <w:top w:val="nil"/>
            </w:tcBorders>
            <w:vAlign w:val="center"/>
          </w:tcPr>
          <w:p w14:paraId="6AB99F3F" w14:textId="77777777" w:rsidR="00BB30C3" w:rsidRPr="00140E21" w:rsidRDefault="00BB30C3" w:rsidP="007B28BB">
            <w:pPr>
              <w:pStyle w:val="TAL"/>
            </w:pPr>
          </w:p>
        </w:tc>
        <w:tc>
          <w:tcPr>
            <w:tcW w:w="1984" w:type="dxa"/>
            <w:tcBorders>
              <w:top w:val="nil"/>
            </w:tcBorders>
          </w:tcPr>
          <w:p w14:paraId="6E1F1D4F" w14:textId="77777777" w:rsidR="00BB30C3" w:rsidRPr="00140E21" w:rsidRDefault="00BB30C3" w:rsidP="007B28BB">
            <w:pPr>
              <w:pStyle w:val="TAL"/>
              <w:rPr>
                <w:rFonts w:eastAsia="Malgun Gothic"/>
              </w:rPr>
            </w:pPr>
          </w:p>
        </w:tc>
        <w:tc>
          <w:tcPr>
            <w:tcW w:w="1843" w:type="dxa"/>
          </w:tcPr>
          <w:p w14:paraId="3AB44F58" w14:textId="77777777" w:rsidR="00BB30C3" w:rsidRPr="00140E21" w:rsidRDefault="00BB30C3" w:rsidP="007B28BB">
            <w:pPr>
              <w:pStyle w:val="TAL"/>
              <w:rPr>
                <w:rFonts w:eastAsia="Malgun Gothic"/>
              </w:rPr>
            </w:pPr>
            <w:r>
              <w:rPr>
                <w:rFonts w:eastAsia="Malgun Gothic"/>
              </w:rPr>
              <w:t>Serving PLMN ID and optionally NID</w:t>
            </w:r>
          </w:p>
        </w:tc>
      </w:tr>
      <w:tr w:rsidR="00BB30C3" w:rsidRPr="00140E21" w14:paraId="1A882360" w14:textId="77777777" w:rsidTr="007B28BB">
        <w:tc>
          <w:tcPr>
            <w:tcW w:w="1984" w:type="dxa"/>
            <w:tcBorders>
              <w:top w:val="nil"/>
              <w:bottom w:val="nil"/>
            </w:tcBorders>
            <w:shd w:val="clear" w:color="auto" w:fill="auto"/>
          </w:tcPr>
          <w:p w14:paraId="75D6BA26"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49B02A15" w14:textId="77777777" w:rsidR="00BB30C3" w:rsidRPr="00140E21" w:rsidRDefault="00BB30C3" w:rsidP="007B28BB">
            <w:pPr>
              <w:pStyle w:val="TAL"/>
            </w:pPr>
            <w:r w:rsidRPr="00140E21">
              <w:t>Slice Selection Subscription data</w:t>
            </w:r>
          </w:p>
        </w:tc>
        <w:tc>
          <w:tcPr>
            <w:tcW w:w="1984" w:type="dxa"/>
            <w:tcBorders>
              <w:bottom w:val="single" w:sz="4" w:space="0" w:color="auto"/>
            </w:tcBorders>
          </w:tcPr>
          <w:p w14:paraId="064B3F39" w14:textId="77777777" w:rsidR="00BB30C3" w:rsidRPr="00140E21" w:rsidRDefault="00BB30C3" w:rsidP="007B28BB">
            <w:pPr>
              <w:pStyle w:val="TAL"/>
              <w:rPr>
                <w:rFonts w:eastAsia="Malgun Gothic"/>
              </w:rPr>
            </w:pPr>
            <w:r w:rsidRPr="00140E21">
              <w:rPr>
                <w:rFonts w:eastAsia="Malgun Gothic"/>
              </w:rPr>
              <w:t>SUPI</w:t>
            </w:r>
          </w:p>
        </w:tc>
        <w:tc>
          <w:tcPr>
            <w:tcW w:w="1843" w:type="dxa"/>
            <w:tcBorders>
              <w:bottom w:val="single" w:sz="4" w:space="0" w:color="auto"/>
            </w:tcBorders>
          </w:tcPr>
          <w:p w14:paraId="0FC52E26" w14:textId="77777777" w:rsidR="00BB30C3" w:rsidRPr="00140E21" w:rsidRDefault="00BB30C3" w:rsidP="007B28BB">
            <w:pPr>
              <w:pStyle w:val="TAL"/>
              <w:rPr>
                <w:rFonts w:eastAsia="Malgun Gothic"/>
              </w:rPr>
            </w:pPr>
            <w:r>
              <w:rPr>
                <w:rFonts w:eastAsia="Malgun Gothic"/>
              </w:rPr>
              <w:t>Serving PLMN ID and optionally NID</w:t>
            </w:r>
          </w:p>
        </w:tc>
      </w:tr>
      <w:tr w:rsidR="00BB30C3" w:rsidRPr="00140E21" w14:paraId="56562778" w14:textId="77777777" w:rsidTr="007B28BB">
        <w:tc>
          <w:tcPr>
            <w:tcW w:w="1984" w:type="dxa"/>
            <w:tcBorders>
              <w:top w:val="nil"/>
              <w:bottom w:val="nil"/>
            </w:tcBorders>
            <w:shd w:val="clear" w:color="auto" w:fill="auto"/>
          </w:tcPr>
          <w:p w14:paraId="73C1DCDC"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6F42CC98" w14:textId="77777777" w:rsidR="00BB30C3" w:rsidRDefault="00BB30C3" w:rsidP="007B28BB">
            <w:pPr>
              <w:pStyle w:val="TAL"/>
            </w:pPr>
            <w:r w:rsidRPr="00140E21">
              <w:t>Group Data</w:t>
            </w:r>
          </w:p>
          <w:p w14:paraId="70AFD9FA" w14:textId="77777777" w:rsidR="00BB30C3" w:rsidRPr="00140E21" w:rsidRDefault="00BB30C3" w:rsidP="007B28BB">
            <w:pPr>
              <w:pStyle w:val="TAL"/>
            </w:pPr>
            <w:r>
              <w:t>(NOTE 5)</w:t>
            </w:r>
          </w:p>
        </w:tc>
        <w:tc>
          <w:tcPr>
            <w:tcW w:w="1984" w:type="dxa"/>
            <w:tcBorders>
              <w:bottom w:val="single" w:sz="4" w:space="0" w:color="auto"/>
            </w:tcBorders>
          </w:tcPr>
          <w:p w14:paraId="254A4847" w14:textId="77777777" w:rsidR="00BB30C3" w:rsidRPr="00140E21" w:rsidRDefault="00BB30C3" w:rsidP="007B28BB">
            <w:pPr>
              <w:pStyle w:val="TAL"/>
              <w:rPr>
                <w:rFonts w:eastAsia="Malgun Gothic"/>
              </w:rPr>
            </w:pPr>
            <w:r w:rsidRPr="00140E21">
              <w:rPr>
                <w:rFonts w:eastAsia="Malgun Gothic"/>
              </w:rPr>
              <w:t>Internal Group Identifier or</w:t>
            </w:r>
          </w:p>
          <w:p w14:paraId="2DC39A65" w14:textId="77777777" w:rsidR="00BB30C3" w:rsidRPr="00140E21" w:rsidRDefault="00BB30C3" w:rsidP="007B28BB">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406DCEC" w14:textId="77777777" w:rsidR="00BB30C3" w:rsidRPr="00140E21" w:rsidRDefault="00BB30C3" w:rsidP="007B28BB">
            <w:pPr>
              <w:pStyle w:val="TAL"/>
              <w:rPr>
                <w:rFonts w:eastAsia="Malgun Gothic"/>
              </w:rPr>
            </w:pPr>
            <w:r w:rsidRPr="00140E21">
              <w:rPr>
                <w:rFonts w:eastAsia="Malgun Gothic"/>
              </w:rPr>
              <w:t>-</w:t>
            </w:r>
          </w:p>
        </w:tc>
      </w:tr>
      <w:tr w:rsidR="00BB30C3" w:rsidRPr="00140E21" w14:paraId="42EA6F3B" w14:textId="77777777" w:rsidTr="007B28BB">
        <w:tc>
          <w:tcPr>
            <w:tcW w:w="1984" w:type="dxa"/>
            <w:tcBorders>
              <w:top w:val="nil"/>
              <w:bottom w:val="nil"/>
            </w:tcBorders>
            <w:shd w:val="clear" w:color="auto" w:fill="auto"/>
          </w:tcPr>
          <w:p w14:paraId="42350959" w14:textId="77777777" w:rsidR="00BB30C3" w:rsidRPr="00140E21" w:rsidRDefault="00BB30C3" w:rsidP="007B28BB">
            <w:pPr>
              <w:pStyle w:val="TAL"/>
              <w:rPr>
                <w:rFonts w:eastAsia="SimSun"/>
                <w:lang w:eastAsia="zh-CN"/>
              </w:rPr>
            </w:pPr>
          </w:p>
        </w:tc>
        <w:tc>
          <w:tcPr>
            <w:tcW w:w="3119" w:type="dxa"/>
            <w:tcBorders>
              <w:bottom w:val="nil"/>
            </w:tcBorders>
            <w:vAlign w:val="center"/>
          </w:tcPr>
          <w:p w14:paraId="07B4849C" w14:textId="77777777" w:rsidR="00BB30C3" w:rsidRPr="00140E21" w:rsidRDefault="00BB30C3" w:rsidP="007B28BB">
            <w:pPr>
              <w:pStyle w:val="TAL"/>
            </w:pPr>
            <w:r>
              <w:t>Identifier translation</w:t>
            </w:r>
          </w:p>
        </w:tc>
        <w:tc>
          <w:tcPr>
            <w:tcW w:w="1984" w:type="dxa"/>
            <w:tcBorders>
              <w:bottom w:val="nil"/>
            </w:tcBorders>
          </w:tcPr>
          <w:p w14:paraId="33501004" w14:textId="77777777" w:rsidR="00BB30C3" w:rsidRPr="00140E21" w:rsidRDefault="00BB30C3" w:rsidP="007B28BB">
            <w:pPr>
              <w:pStyle w:val="TAL"/>
              <w:rPr>
                <w:rFonts w:eastAsia="Malgun Gothic"/>
              </w:rPr>
            </w:pPr>
            <w:r>
              <w:rPr>
                <w:rFonts w:eastAsia="Malgun Gothic"/>
              </w:rPr>
              <w:t>GPSI</w:t>
            </w:r>
          </w:p>
        </w:tc>
        <w:tc>
          <w:tcPr>
            <w:tcW w:w="1843" w:type="dxa"/>
          </w:tcPr>
          <w:p w14:paraId="21833DE6" w14:textId="77777777" w:rsidR="00BB30C3" w:rsidRPr="00140E21" w:rsidRDefault="00BB30C3" w:rsidP="007B28BB">
            <w:pPr>
              <w:pStyle w:val="TAL"/>
              <w:rPr>
                <w:rFonts w:eastAsia="Malgun Gothic"/>
              </w:rPr>
            </w:pPr>
          </w:p>
        </w:tc>
      </w:tr>
      <w:tr w:rsidR="00BB30C3" w:rsidRPr="007658D3" w14:paraId="34727F73" w14:textId="77777777" w:rsidTr="007B28BB">
        <w:tc>
          <w:tcPr>
            <w:tcW w:w="1984" w:type="dxa"/>
            <w:tcBorders>
              <w:top w:val="nil"/>
              <w:bottom w:val="nil"/>
            </w:tcBorders>
            <w:shd w:val="clear" w:color="auto" w:fill="auto"/>
          </w:tcPr>
          <w:p w14:paraId="36B9F9A2" w14:textId="77777777" w:rsidR="00BB30C3" w:rsidRPr="00140E21" w:rsidRDefault="00BB30C3" w:rsidP="007B28BB">
            <w:pPr>
              <w:pStyle w:val="TAL"/>
              <w:rPr>
                <w:rFonts w:eastAsia="SimSun"/>
                <w:lang w:eastAsia="zh-CN"/>
              </w:rPr>
            </w:pPr>
          </w:p>
        </w:tc>
        <w:tc>
          <w:tcPr>
            <w:tcW w:w="3119" w:type="dxa"/>
            <w:tcBorders>
              <w:top w:val="nil"/>
            </w:tcBorders>
            <w:vAlign w:val="center"/>
          </w:tcPr>
          <w:p w14:paraId="17AA9578" w14:textId="77777777" w:rsidR="00BB30C3" w:rsidRPr="00140E21" w:rsidRDefault="00BB30C3" w:rsidP="007B28BB">
            <w:pPr>
              <w:pStyle w:val="TAL"/>
            </w:pPr>
          </w:p>
        </w:tc>
        <w:tc>
          <w:tcPr>
            <w:tcW w:w="1984" w:type="dxa"/>
            <w:tcBorders>
              <w:top w:val="nil"/>
            </w:tcBorders>
          </w:tcPr>
          <w:p w14:paraId="0634D95D" w14:textId="77777777" w:rsidR="00BB30C3" w:rsidRPr="00140E21" w:rsidRDefault="00BB30C3" w:rsidP="007B28BB">
            <w:pPr>
              <w:pStyle w:val="TAL"/>
              <w:rPr>
                <w:rFonts w:eastAsia="Malgun Gothic"/>
              </w:rPr>
            </w:pPr>
            <w:r w:rsidRPr="00140E21">
              <w:rPr>
                <w:rFonts w:eastAsia="Malgun Gothic"/>
              </w:rPr>
              <w:t>SUPI</w:t>
            </w:r>
          </w:p>
        </w:tc>
        <w:tc>
          <w:tcPr>
            <w:tcW w:w="1843" w:type="dxa"/>
          </w:tcPr>
          <w:p w14:paraId="3483842D" w14:textId="77777777" w:rsidR="00BB30C3" w:rsidRPr="00797690" w:rsidRDefault="00BB30C3" w:rsidP="007B28BB">
            <w:pPr>
              <w:pStyle w:val="TAL"/>
              <w:rPr>
                <w:rFonts w:eastAsia="Malgun Gothic"/>
                <w:lang w:val="fr-FR"/>
              </w:rPr>
            </w:pPr>
            <w:r w:rsidRPr="00797690">
              <w:rPr>
                <w:rFonts w:eastAsia="Malgun Gothic"/>
                <w:lang w:val="fr-FR"/>
              </w:rPr>
              <w:t>Application Port ID, MTC Provider Information, AF Identifier</w:t>
            </w:r>
          </w:p>
        </w:tc>
      </w:tr>
      <w:tr w:rsidR="00BB30C3" w:rsidRPr="00140E21" w14:paraId="6F128F6B" w14:textId="77777777" w:rsidTr="007B28BB">
        <w:tc>
          <w:tcPr>
            <w:tcW w:w="1984" w:type="dxa"/>
            <w:tcBorders>
              <w:top w:val="nil"/>
              <w:bottom w:val="nil"/>
            </w:tcBorders>
            <w:shd w:val="clear" w:color="auto" w:fill="auto"/>
          </w:tcPr>
          <w:p w14:paraId="27903519" w14:textId="77777777" w:rsidR="00BB30C3" w:rsidRPr="00797690" w:rsidRDefault="00BB30C3" w:rsidP="007B28BB">
            <w:pPr>
              <w:pStyle w:val="TAL"/>
              <w:rPr>
                <w:rFonts w:eastAsia="SimSun"/>
                <w:lang w:val="fr-FR" w:eastAsia="zh-CN"/>
              </w:rPr>
            </w:pPr>
          </w:p>
        </w:tc>
        <w:tc>
          <w:tcPr>
            <w:tcW w:w="3119" w:type="dxa"/>
            <w:tcBorders>
              <w:bottom w:val="nil"/>
            </w:tcBorders>
            <w:vAlign w:val="center"/>
          </w:tcPr>
          <w:p w14:paraId="6251BD26" w14:textId="77777777" w:rsidR="00BB30C3" w:rsidRPr="00140E21" w:rsidRDefault="00BB30C3" w:rsidP="007B28BB">
            <w:pPr>
              <w:pStyle w:val="TAL"/>
            </w:pPr>
            <w:r>
              <w:t>Intersystem continuity Context</w:t>
            </w:r>
          </w:p>
        </w:tc>
        <w:tc>
          <w:tcPr>
            <w:tcW w:w="1984" w:type="dxa"/>
            <w:tcBorders>
              <w:bottom w:val="nil"/>
            </w:tcBorders>
          </w:tcPr>
          <w:p w14:paraId="74D23610" w14:textId="77777777" w:rsidR="00BB30C3" w:rsidRPr="00140E21" w:rsidRDefault="00BB30C3" w:rsidP="007B28BB">
            <w:pPr>
              <w:pStyle w:val="TAL"/>
              <w:rPr>
                <w:rFonts w:eastAsia="Malgun Gothic"/>
              </w:rPr>
            </w:pPr>
            <w:r w:rsidRPr="00140E21">
              <w:rPr>
                <w:rFonts w:eastAsia="Malgun Gothic"/>
              </w:rPr>
              <w:t>SUPI</w:t>
            </w:r>
          </w:p>
        </w:tc>
        <w:tc>
          <w:tcPr>
            <w:tcW w:w="1843" w:type="dxa"/>
          </w:tcPr>
          <w:p w14:paraId="3F710D28" w14:textId="77777777" w:rsidR="00BB30C3" w:rsidRPr="00140E21" w:rsidRDefault="00BB30C3" w:rsidP="007B28BB">
            <w:pPr>
              <w:pStyle w:val="TAL"/>
              <w:rPr>
                <w:rFonts w:eastAsia="Malgun Gothic"/>
              </w:rPr>
            </w:pPr>
            <w:r>
              <w:rPr>
                <w:rFonts w:eastAsia="Malgun Gothic"/>
              </w:rPr>
              <w:t>DNN</w:t>
            </w:r>
          </w:p>
        </w:tc>
      </w:tr>
      <w:tr w:rsidR="00BB30C3" w:rsidRPr="00140E21" w14:paraId="677D8276" w14:textId="77777777" w:rsidTr="007B28BB">
        <w:tc>
          <w:tcPr>
            <w:tcW w:w="1984" w:type="dxa"/>
            <w:tcBorders>
              <w:top w:val="nil"/>
              <w:bottom w:val="nil"/>
            </w:tcBorders>
            <w:shd w:val="clear" w:color="auto" w:fill="auto"/>
          </w:tcPr>
          <w:p w14:paraId="3614FE8C" w14:textId="77777777" w:rsidR="00BB30C3" w:rsidRPr="00140E21" w:rsidRDefault="00BB30C3" w:rsidP="007B28BB">
            <w:pPr>
              <w:pStyle w:val="TAL"/>
              <w:rPr>
                <w:rFonts w:eastAsia="SimSun"/>
                <w:lang w:eastAsia="zh-CN"/>
              </w:rPr>
            </w:pPr>
          </w:p>
        </w:tc>
        <w:tc>
          <w:tcPr>
            <w:tcW w:w="3119" w:type="dxa"/>
          </w:tcPr>
          <w:p w14:paraId="5E76124E" w14:textId="77777777" w:rsidR="00BB30C3" w:rsidRPr="00140E21" w:rsidRDefault="00BB30C3" w:rsidP="007B28BB">
            <w:pPr>
              <w:pStyle w:val="TAL"/>
            </w:pPr>
            <w:r>
              <w:t>LCS privacy</w:t>
            </w:r>
          </w:p>
        </w:tc>
        <w:tc>
          <w:tcPr>
            <w:tcW w:w="1984" w:type="dxa"/>
          </w:tcPr>
          <w:p w14:paraId="72A9252E" w14:textId="77777777" w:rsidR="00BB30C3" w:rsidRPr="00140E21" w:rsidRDefault="00BB30C3" w:rsidP="007B28BB">
            <w:pPr>
              <w:pStyle w:val="TAL"/>
              <w:rPr>
                <w:rFonts w:eastAsia="Malgun Gothic"/>
              </w:rPr>
            </w:pPr>
            <w:r w:rsidRPr="00140E21">
              <w:rPr>
                <w:rFonts w:eastAsia="Malgun Gothic"/>
              </w:rPr>
              <w:t>SUPI</w:t>
            </w:r>
          </w:p>
        </w:tc>
        <w:tc>
          <w:tcPr>
            <w:tcW w:w="1843" w:type="dxa"/>
          </w:tcPr>
          <w:p w14:paraId="5E0456A9" w14:textId="77777777" w:rsidR="00BB30C3" w:rsidRPr="00140E21" w:rsidRDefault="00BB30C3" w:rsidP="007B28BB">
            <w:pPr>
              <w:pStyle w:val="TAL"/>
              <w:rPr>
                <w:rFonts w:eastAsia="Malgun Gothic"/>
              </w:rPr>
            </w:pPr>
            <w:r w:rsidRPr="00140E21">
              <w:rPr>
                <w:rFonts w:eastAsia="Malgun Gothic"/>
              </w:rPr>
              <w:t>-</w:t>
            </w:r>
          </w:p>
        </w:tc>
      </w:tr>
      <w:tr w:rsidR="00BB30C3" w:rsidRPr="00140E21" w14:paraId="11D5508D" w14:textId="77777777" w:rsidTr="007B28BB">
        <w:tc>
          <w:tcPr>
            <w:tcW w:w="1984" w:type="dxa"/>
            <w:tcBorders>
              <w:top w:val="nil"/>
              <w:bottom w:val="nil"/>
            </w:tcBorders>
            <w:shd w:val="clear" w:color="auto" w:fill="auto"/>
          </w:tcPr>
          <w:p w14:paraId="5502C660"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66814516" w14:textId="77777777" w:rsidR="00BB30C3" w:rsidRPr="00140E21" w:rsidRDefault="00BB30C3" w:rsidP="007B28BB">
            <w:pPr>
              <w:pStyle w:val="TAL"/>
            </w:pPr>
            <w:r>
              <w:t>LCS mobile origination</w:t>
            </w:r>
          </w:p>
        </w:tc>
        <w:tc>
          <w:tcPr>
            <w:tcW w:w="1984" w:type="dxa"/>
            <w:tcBorders>
              <w:bottom w:val="single" w:sz="4" w:space="0" w:color="auto"/>
            </w:tcBorders>
          </w:tcPr>
          <w:p w14:paraId="084452A2" w14:textId="77777777" w:rsidR="00BB30C3" w:rsidRPr="00140E21" w:rsidRDefault="00BB30C3" w:rsidP="007B28BB">
            <w:pPr>
              <w:pStyle w:val="TAL"/>
              <w:rPr>
                <w:rFonts w:eastAsia="Malgun Gothic"/>
              </w:rPr>
            </w:pPr>
            <w:r w:rsidRPr="00140E21">
              <w:rPr>
                <w:rFonts w:eastAsia="Malgun Gothic"/>
              </w:rPr>
              <w:t>SUPI</w:t>
            </w:r>
          </w:p>
        </w:tc>
        <w:tc>
          <w:tcPr>
            <w:tcW w:w="1843" w:type="dxa"/>
          </w:tcPr>
          <w:p w14:paraId="4022CB12" w14:textId="77777777" w:rsidR="00BB30C3" w:rsidRPr="00140E21" w:rsidRDefault="00BB30C3" w:rsidP="007B28BB">
            <w:pPr>
              <w:pStyle w:val="TAL"/>
              <w:rPr>
                <w:rFonts w:eastAsia="Malgun Gothic"/>
              </w:rPr>
            </w:pPr>
            <w:r w:rsidRPr="00140E21">
              <w:rPr>
                <w:rFonts w:eastAsia="Malgun Gothic"/>
              </w:rPr>
              <w:t>-</w:t>
            </w:r>
          </w:p>
        </w:tc>
      </w:tr>
      <w:tr w:rsidR="00BB30C3" w:rsidRPr="00140E21" w14:paraId="63AC0259" w14:textId="77777777" w:rsidTr="007B28BB">
        <w:tc>
          <w:tcPr>
            <w:tcW w:w="1984" w:type="dxa"/>
            <w:tcBorders>
              <w:top w:val="nil"/>
              <w:bottom w:val="nil"/>
            </w:tcBorders>
            <w:shd w:val="clear" w:color="auto" w:fill="auto"/>
          </w:tcPr>
          <w:p w14:paraId="3F7FF0FD"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2A4CE37E" w14:textId="77777777" w:rsidR="00BB30C3" w:rsidRPr="00140E21" w:rsidRDefault="00BB30C3" w:rsidP="007B28BB">
            <w:pPr>
              <w:pStyle w:val="TAL"/>
            </w:pPr>
            <w:r>
              <w:t>UE reachability</w:t>
            </w:r>
          </w:p>
        </w:tc>
        <w:tc>
          <w:tcPr>
            <w:tcW w:w="1984" w:type="dxa"/>
            <w:tcBorders>
              <w:bottom w:val="single" w:sz="4" w:space="0" w:color="auto"/>
            </w:tcBorders>
          </w:tcPr>
          <w:p w14:paraId="62C01A7C" w14:textId="77777777" w:rsidR="00BB30C3" w:rsidRPr="00140E21" w:rsidRDefault="00BB30C3" w:rsidP="007B28BB">
            <w:pPr>
              <w:pStyle w:val="TAL"/>
              <w:rPr>
                <w:rFonts w:eastAsia="Malgun Gothic"/>
              </w:rPr>
            </w:pPr>
            <w:r w:rsidRPr="00140E21">
              <w:rPr>
                <w:rFonts w:eastAsia="Malgun Gothic"/>
              </w:rPr>
              <w:t>SUPI</w:t>
            </w:r>
          </w:p>
        </w:tc>
        <w:tc>
          <w:tcPr>
            <w:tcW w:w="1843" w:type="dxa"/>
            <w:tcBorders>
              <w:bottom w:val="single" w:sz="4" w:space="0" w:color="auto"/>
            </w:tcBorders>
          </w:tcPr>
          <w:p w14:paraId="7EC4EC59" w14:textId="77777777" w:rsidR="00BB30C3" w:rsidRPr="00140E21" w:rsidRDefault="00BB30C3" w:rsidP="007B28BB">
            <w:pPr>
              <w:pStyle w:val="TAL"/>
              <w:rPr>
                <w:rFonts w:eastAsia="Malgun Gothic"/>
              </w:rPr>
            </w:pPr>
            <w:r w:rsidRPr="00140E21">
              <w:rPr>
                <w:rFonts w:eastAsia="Malgun Gothic"/>
              </w:rPr>
              <w:t>-</w:t>
            </w:r>
          </w:p>
        </w:tc>
      </w:tr>
      <w:tr w:rsidR="00BB30C3" w:rsidRPr="00140E21" w14:paraId="72C1492A" w14:textId="77777777" w:rsidTr="007B28BB">
        <w:tc>
          <w:tcPr>
            <w:tcW w:w="1984" w:type="dxa"/>
            <w:tcBorders>
              <w:top w:val="nil"/>
              <w:bottom w:val="nil"/>
            </w:tcBorders>
            <w:shd w:val="clear" w:color="auto" w:fill="auto"/>
          </w:tcPr>
          <w:p w14:paraId="58E2FF73"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176EC6EE" w14:textId="77777777" w:rsidR="00BB30C3" w:rsidRPr="00140E21" w:rsidRDefault="00BB30C3" w:rsidP="007B28BB">
            <w:pPr>
              <w:pStyle w:val="TAL"/>
            </w:pPr>
            <w:r>
              <w:t>Group Identifier Translation</w:t>
            </w:r>
          </w:p>
        </w:tc>
        <w:tc>
          <w:tcPr>
            <w:tcW w:w="1984" w:type="dxa"/>
            <w:tcBorders>
              <w:bottom w:val="single" w:sz="4" w:space="0" w:color="auto"/>
            </w:tcBorders>
          </w:tcPr>
          <w:p w14:paraId="0FD25E5F" w14:textId="77777777" w:rsidR="00BB30C3" w:rsidRDefault="00BB30C3" w:rsidP="007B28BB">
            <w:pPr>
              <w:pStyle w:val="TAL"/>
              <w:rPr>
                <w:rFonts w:eastAsia="Malgun Gothic"/>
              </w:rPr>
            </w:pPr>
            <w:r>
              <w:rPr>
                <w:rFonts w:eastAsia="Malgun Gothic"/>
              </w:rPr>
              <w:t>Internal Group Identifier or</w:t>
            </w:r>
          </w:p>
          <w:p w14:paraId="147B280C" w14:textId="77777777" w:rsidR="00BB30C3" w:rsidRPr="00140E21" w:rsidRDefault="00BB30C3" w:rsidP="007B28BB">
            <w:pPr>
              <w:pStyle w:val="TAL"/>
              <w:rPr>
                <w:rFonts w:eastAsia="Malgun Gothic"/>
              </w:rPr>
            </w:pPr>
            <w:r>
              <w:rPr>
                <w:rFonts w:eastAsia="Malgun Gothic"/>
              </w:rPr>
              <w:t>External Group Identifier</w:t>
            </w:r>
          </w:p>
        </w:tc>
        <w:tc>
          <w:tcPr>
            <w:tcW w:w="1843" w:type="dxa"/>
            <w:tcBorders>
              <w:bottom w:val="single" w:sz="4" w:space="0" w:color="auto"/>
            </w:tcBorders>
          </w:tcPr>
          <w:p w14:paraId="53BC1D6A" w14:textId="77777777" w:rsidR="00BB30C3" w:rsidRPr="00140E21" w:rsidRDefault="00BB30C3" w:rsidP="007B28BB">
            <w:pPr>
              <w:pStyle w:val="TAL"/>
              <w:rPr>
                <w:rFonts w:eastAsia="Malgun Gothic"/>
              </w:rPr>
            </w:pPr>
            <w:r>
              <w:rPr>
                <w:rFonts w:eastAsia="Malgun Gothic"/>
              </w:rPr>
              <w:t>-</w:t>
            </w:r>
          </w:p>
        </w:tc>
      </w:tr>
      <w:tr w:rsidR="00BB30C3" w:rsidRPr="00140E21" w14:paraId="22A692B9" w14:textId="77777777" w:rsidTr="007B28BB">
        <w:tc>
          <w:tcPr>
            <w:tcW w:w="1984" w:type="dxa"/>
            <w:tcBorders>
              <w:top w:val="nil"/>
              <w:bottom w:val="nil"/>
            </w:tcBorders>
            <w:shd w:val="clear" w:color="auto" w:fill="auto"/>
          </w:tcPr>
          <w:p w14:paraId="7C20D268"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1234CD41" w14:textId="77777777" w:rsidR="00BB30C3" w:rsidRPr="00140E21" w:rsidRDefault="00BB30C3" w:rsidP="007B28BB">
            <w:pPr>
              <w:pStyle w:val="TAL"/>
            </w:pPr>
            <w:r>
              <w:t>UE context in SMSF data</w:t>
            </w:r>
          </w:p>
        </w:tc>
        <w:tc>
          <w:tcPr>
            <w:tcW w:w="1984" w:type="dxa"/>
            <w:tcBorders>
              <w:bottom w:val="single" w:sz="4" w:space="0" w:color="auto"/>
            </w:tcBorders>
          </w:tcPr>
          <w:p w14:paraId="0EB2F8A1" w14:textId="77777777" w:rsidR="00BB30C3" w:rsidRPr="00140E21" w:rsidRDefault="00BB30C3" w:rsidP="007B28BB">
            <w:pPr>
              <w:pStyle w:val="TAL"/>
              <w:rPr>
                <w:rFonts w:eastAsia="Malgun Gothic"/>
              </w:rPr>
            </w:pPr>
            <w:r w:rsidRPr="00140E21">
              <w:rPr>
                <w:rFonts w:eastAsia="Malgun Gothic"/>
              </w:rPr>
              <w:t>SUPI</w:t>
            </w:r>
          </w:p>
        </w:tc>
        <w:tc>
          <w:tcPr>
            <w:tcW w:w="1843" w:type="dxa"/>
            <w:tcBorders>
              <w:bottom w:val="single" w:sz="4" w:space="0" w:color="auto"/>
            </w:tcBorders>
          </w:tcPr>
          <w:p w14:paraId="02F8ECF1" w14:textId="77777777" w:rsidR="00BB30C3" w:rsidRPr="00140E21" w:rsidRDefault="00BB30C3" w:rsidP="007B28BB">
            <w:pPr>
              <w:pStyle w:val="TAL"/>
              <w:rPr>
                <w:rFonts w:eastAsia="Malgun Gothic"/>
              </w:rPr>
            </w:pPr>
            <w:r>
              <w:rPr>
                <w:rFonts w:eastAsia="Malgun Gothic"/>
              </w:rPr>
              <w:t>-</w:t>
            </w:r>
          </w:p>
        </w:tc>
      </w:tr>
      <w:tr w:rsidR="00BB30C3" w:rsidRPr="00140E21" w14:paraId="55BFB39F" w14:textId="77777777" w:rsidTr="007B28BB">
        <w:tc>
          <w:tcPr>
            <w:tcW w:w="1984" w:type="dxa"/>
            <w:tcBorders>
              <w:top w:val="nil"/>
              <w:bottom w:val="nil"/>
            </w:tcBorders>
            <w:shd w:val="clear" w:color="auto" w:fill="auto"/>
          </w:tcPr>
          <w:p w14:paraId="6B578D63"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18D7F911" w14:textId="77777777" w:rsidR="00BB30C3" w:rsidRDefault="00BB30C3" w:rsidP="007B28BB">
            <w:pPr>
              <w:pStyle w:val="TAL"/>
            </w:pPr>
            <w:r>
              <w:t>V2X Subscription data</w:t>
            </w:r>
          </w:p>
        </w:tc>
        <w:tc>
          <w:tcPr>
            <w:tcW w:w="1984" w:type="dxa"/>
            <w:tcBorders>
              <w:bottom w:val="single" w:sz="4" w:space="0" w:color="auto"/>
            </w:tcBorders>
          </w:tcPr>
          <w:p w14:paraId="307ABC72" w14:textId="77777777" w:rsidR="00BB30C3" w:rsidRPr="00140E21" w:rsidRDefault="00BB30C3" w:rsidP="007B28BB">
            <w:pPr>
              <w:pStyle w:val="TAL"/>
              <w:rPr>
                <w:rFonts w:eastAsia="Malgun Gothic"/>
              </w:rPr>
            </w:pPr>
            <w:r w:rsidRPr="00140E21">
              <w:rPr>
                <w:rFonts w:eastAsia="Malgun Gothic"/>
              </w:rPr>
              <w:t>SUPI</w:t>
            </w:r>
          </w:p>
        </w:tc>
        <w:tc>
          <w:tcPr>
            <w:tcW w:w="1843" w:type="dxa"/>
            <w:tcBorders>
              <w:bottom w:val="single" w:sz="4" w:space="0" w:color="auto"/>
            </w:tcBorders>
          </w:tcPr>
          <w:p w14:paraId="6F9C2EE3" w14:textId="77777777" w:rsidR="00BB30C3" w:rsidRDefault="00BB30C3" w:rsidP="007B28BB">
            <w:pPr>
              <w:pStyle w:val="TAL"/>
              <w:rPr>
                <w:rFonts w:eastAsia="Malgun Gothic"/>
              </w:rPr>
            </w:pPr>
            <w:r>
              <w:rPr>
                <w:rFonts w:eastAsia="Malgun Gothic"/>
              </w:rPr>
              <w:t>-</w:t>
            </w:r>
          </w:p>
        </w:tc>
      </w:tr>
      <w:tr w:rsidR="00BB30C3" w:rsidRPr="00140E21" w14:paraId="493F9F7A" w14:textId="77777777" w:rsidTr="007B28BB">
        <w:tc>
          <w:tcPr>
            <w:tcW w:w="1984" w:type="dxa"/>
            <w:tcBorders>
              <w:top w:val="nil"/>
              <w:bottom w:val="nil"/>
            </w:tcBorders>
            <w:shd w:val="clear" w:color="auto" w:fill="auto"/>
          </w:tcPr>
          <w:p w14:paraId="365AD007"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54EB5A48" w14:textId="77777777" w:rsidR="00BB30C3" w:rsidRDefault="00BB30C3" w:rsidP="007B28BB">
            <w:pPr>
              <w:pStyle w:val="TAL"/>
            </w:pPr>
            <w:r>
              <w:t>A2X Subscription data</w:t>
            </w:r>
          </w:p>
        </w:tc>
        <w:tc>
          <w:tcPr>
            <w:tcW w:w="1984" w:type="dxa"/>
            <w:tcBorders>
              <w:bottom w:val="single" w:sz="4" w:space="0" w:color="auto"/>
            </w:tcBorders>
          </w:tcPr>
          <w:p w14:paraId="63F36FC5" w14:textId="77777777" w:rsidR="00BB30C3" w:rsidRPr="00140E21" w:rsidRDefault="00BB30C3" w:rsidP="007B28BB">
            <w:pPr>
              <w:pStyle w:val="TAL"/>
              <w:rPr>
                <w:rFonts w:eastAsia="Malgun Gothic"/>
              </w:rPr>
            </w:pPr>
            <w:r w:rsidRPr="00140E21">
              <w:rPr>
                <w:rFonts w:eastAsia="Malgun Gothic"/>
              </w:rPr>
              <w:t>SUPI</w:t>
            </w:r>
          </w:p>
        </w:tc>
        <w:tc>
          <w:tcPr>
            <w:tcW w:w="1843" w:type="dxa"/>
            <w:tcBorders>
              <w:bottom w:val="single" w:sz="4" w:space="0" w:color="auto"/>
            </w:tcBorders>
          </w:tcPr>
          <w:p w14:paraId="0D13BCD3" w14:textId="77777777" w:rsidR="00BB30C3" w:rsidRDefault="00BB30C3" w:rsidP="007B28BB">
            <w:pPr>
              <w:pStyle w:val="TAL"/>
              <w:rPr>
                <w:rFonts w:eastAsia="Malgun Gothic"/>
              </w:rPr>
            </w:pPr>
            <w:r>
              <w:rPr>
                <w:rFonts w:eastAsia="Malgun Gothic"/>
              </w:rPr>
              <w:t>-</w:t>
            </w:r>
          </w:p>
        </w:tc>
      </w:tr>
      <w:tr w:rsidR="00BB30C3" w:rsidRPr="00140E21" w14:paraId="580049DF" w14:textId="77777777" w:rsidTr="007B28BB">
        <w:tc>
          <w:tcPr>
            <w:tcW w:w="1984" w:type="dxa"/>
            <w:tcBorders>
              <w:top w:val="nil"/>
              <w:bottom w:val="nil"/>
            </w:tcBorders>
            <w:shd w:val="clear" w:color="auto" w:fill="auto"/>
          </w:tcPr>
          <w:p w14:paraId="28D5E756"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311883D1" w14:textId="77777777" w:rsidR="00BB30C3" w:rsidRDefault="00BB30C3" w:rsidP="007B28BB">
            <w:pPr>
              <w:pStyle w:val="TAL"/>
            </w:pPr>
            <w:r>
              <w:t>ProSe Subscription data</w:t>
            </w:r>
          </w:p>
        </w:tc>
        <w:tc>
          <w:tcPr>
            <w:tcW w:w="1984" w:type="dxa"/>
            <w:tcBorders>
              <w:bottom w:val="single" w:sz="4" w:space="0" w:color="auto"/>
            </w:tcBorders>
          </w:tcPr>
          <w:p w14:paraId="1485BDE6" w14:textId="77777777" w:rsidR="00BB30C3" w:rsidRPr="00140E21" w:rsidRDefault="00BB30C3" w:rsidP="007B28BB">
            <w:pPr>
              <w:pStyle w:val="TAL"/>
              <w:rPr>
                <w:rFonts w:eastAsia="Malgun Gothic"/>
              </w:rPr>
            </w:pPr>
            <w:r w:rsidRPr="00140E21">
              <w:rPr>
                <w:rFonts w:eastAsia="Malgun Gothic"/>
              </w:rPr>
              <w:t>SUPI</w:t>
            </w:r>
          </w:p>
        </w:tc>
        <w:tc>
          <w:tcPr>
            <w:tcW w:w="1843" w:type="dxa"/>
            <w:tcBorders>
              <w:bottom w:val="single" w:sz="4" w:space="0" w:color="auto"/>
            </w:tcBorders>
          </w:tcPr>
          <w:p w14:paraId="69D2D347" w14:textId="77777777" w:rsidR="00BB30C3" w:rsidRDefault="00BB30C3" w:rsidP="007B28BB">
            <w:pPr>
              <w:pStyle w:val="TAL"/>
              <w:rPr>
                <w:rFonts w:eastAsia="Malgun Gothic"/>
              </w:rPr>
            </w:pPr>
            <w:r>
              <w:rPr>
                <w:rFonts w:eastAsia="Malgun Gothic"/>
              </w:rPr>
              <w:t>-</w:t>
            </w:r>
          </w:p>
        </w:tc>
      </w:tr>
      <w:tr w:rsidR="00BB30C3" w:rsidRPr="00140E21" w14:paraId="0708BB7C" w14:textId="77777777" w:rsidTr="007B28BB">
        <w:tc>
          <w:tcPr>
            <w:tcW w:w="1984" w:type="dxa"/>
            <w:tcBorders>
              <w:top w:val="nil"/>
              <w:bottom w:val="nil"/>
            </w:tcBorders>
            <w:shd w:val="clear" w:color="auto" w:fill="auto"/>
          </w:tcPr>
          <w:p w14:paraId="1E1ECC40"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1E8E7DBB" w14:textId="77777777" w:rsidR="00BB30C3" w:rsidRDefault="00BB30C3" w:rsidP="007B28BB">
            <w:pPr>
              <w:pStyle w:val="TAL"/>
            </w:pPr>
            <w:r>
              <w:t>Ranging/SL Positioning subscription data</w:t>
            </w:r>
          </w:p>
        </w:tc>
        <w:tc>
          <w:tcPr>
            <w:tcW w:w="1984" w:type="dxa"/>
            <w:tcBorders>
              <w:bottom w:val="single" w:sz="4" w:space="0" w:color="auto"/>
            </w:tcBorders>
          </w:tcPr>
          <w:p w14:paraId="5B7A378A" w14:textId="77777777" w:rsidR="00BB30C3" w:rsidRPr="00140E21" w:rsidRDefault="00BB30C3" w:rsidP="007B28BB">
            <w:pPr>
              <w:pStyle w:val="TAL"/>
              <w:rPr>
                <w:rFonts w:eastAsia="Malgun Gothic"/>
              </w:rPr>
            </w:pPr>
            <w:r w:rsidRPr="00140E21">
              <w:rPr>
                <w:rFonts w:eastAsia="Malgun Gothic"/>
              </w:rPr>
              <w:t>SUPI</w:t>
            </w:r>
          </w:p>
        </w:tc>
        <w:tc>
          <w:tcPr>
            <w:tcW w:w="1843" w:type="dxa"/>
            <w:tcBorders>
              <w:bottom w:val="single" w:sz="4" w:space="0" w:color="auto"/>
            </w:tcBorders>
          </w:tcPr>
          <w:p w14:paraId="7AB18358" w14:textId="77777777" w:rsidR="00BB30C3" w:rsidRDefault="00BB30C3" w:rsidP="007B28BB">
            <w:pPr>
              <w:pStyle w:val="TAL"/>
              <w:rPr>
                <w:rFonts w:eastAsia="Malgun Gothic"/>
              </w:rPr>
            </w:pPr>
            <w:r>
              <w:rPr>
                <w:rFonts w:eastAsia="Malgun Gothic"/>
              </w:rPr>
              <w:t>-</w:t>
            </w:r>
          </w:p>
        </w:tc>
      </w:tr>
      <w:tr w:rsidR="00BB30C3" w:rsidRPr="00140E21" w14:paraId="23858EA3" w14:textId="77777777" w:rsidTr="007B28BB">
        <w:tc>
          <w:tcPr>
            <w:tcW w:w="1984" w:type="dxa"/>
            <w:tcBorders>
              <w:top w:val="nil"/>
              <w:bottom w:val="nil"/>
            </w:tcBorders>
            <w:shd w:val="clear" w:color="auto" w:fill="auto"/>
          </w:tcPr>
          <w:p w14:paraId="750D48E7"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19B2C35A" w14:textId="77777777" w:rsidR="00BB30C3" w:rsidRDefault="00BB30C3" w:rsidP="007B28BB">
            <w:pPr>
              <w:pStyle w:val="TAL"/>
            </w:pPr>
            <w:r>
              <w:t>User consent</w:t>
            </w:r>
          </w:p>
        </w:tc>
        <w:tc>
          <w:tcPr>
            <w:tcW w:w="1984" w:type="dxa"/>
            <w:tcBorders>
              <w:bottom w:val="single" w:sz="4" w:space="0" w:color="auto"/>
            </w:tcBorders>
          </w:tcPr>
          <w:p w14:paraId="79FD09DE" w14:textId="77777777" w:rsidR="00BB30C3" w:rsidRPr="00140E21" w:rsidRDefault="00BB30C3" w:rsidP="007B28BB">
            <w:pPr>
              <w:pStyle w:val="TAL"/>
              <w:rPr>
                <w:rFonts w:eastAsia="Malgun Gothic"/>
              </w:rPr>
            </w:pPr>
            <w:r w:rsidRPr="00140E21">
              <w:rPr>
                <w:rFonts w:eastAsia="Malgun Gothic"/>
              </w:rPr>
              <w:t>SUPI</w:t>
            </w:r>
          </w:p>
        </w:tc>
        <w:tc>
          <w:tcPr>
            <w:tcW w:w="1843" w:type="dxa"/>
            <w:tcBorders>
              <w:bottom w:val="single" w:sz="4" w:space="0" w:color="auto"/>
            </w:tcBorders>
          </w:tcPr>
          <w:p w14:paraId="7B706FFF" w14:textId="77777777" w:rsidR="00BB30C3" w:rsidRDefault="00BB30C3" w:rsidP="007B28BB">
            <w:pPr>
              <w:pStyle w:val="TAL"/>
              <w:rPr>
                <w:rFonts w:eastAsia="Malgun Gothic"/>
              </w:rPr>
            </w:pPr>
            <w:r>
              <w:rPr>
                <w:rFonts w:eastAsia="Malgun Gothic"/>
              </w:rPr>
              <w:t>Purpose</w:t>
            </w:r>
          </w:p>
        </w:tc>
      </w:tr>
      <w:tr w:rsidR="00BB30C3" w:rsidRPr="00140E21" w14:paraId="388CE64D" w14:textId="77777777" w:rsidTr="007B28BB">
        <w:tc>
          <w:tcPr>
            <w:tcW w:w="1984" w:type="dxa"/>
            <w:tcBorders>
              <w:top w:val="nil"/>
              <w:bottom w:val="nil"/>
            </w:tcBorders>
            <w:shd w:val="clear" w:color="auto" w:fill="auto"/>
          </w:tcPr>
          <w:p w14:paraId="55BDC693"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6C77DA8E" w14:textId="77777777" w:rsidR="00BB30C3" w:rsidRDefault="00BB30C3" w:rsidP="007B28BB">
            <w:pPr>
              <w:pStyle w:val="TAL"/>
            </w:pPr>
            <w:r>
              <w:t>ECS Address Configuration Information (See Table 4.15.6.3d-1)</w:t>
            </w:r>
          </w:p>
        </w:tc>
        <w:tc>
          <w:tcPr>
            <w:tcW w:w="1984" w:type="dxa"/>
            <w:tcBorders>
              <w:bottom w:val="single" w:sz="4" w:space="0" w:color="auto"/>
            </w:tcBorders>
          </w:tcPr>
          <w:p w14:paraId="4D085BAB" w14:textId="77777777" w:rsidR="00BB30C3" w:rsidRPr="00140E21" w:rsidRDefault="00BB30C3" w:rsidP="007B28BB">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4B1801E" w14:textId="77777777" w:rsidR="00BB30C3" w:rsidRDefault="00BB30C3" w:rsidP="007B28BB">
            <w:pPr>
              <w:pStyle w:val="TAL"/>
              <w:rPr>
                <w:rFonts w:eastAsia="Malgun Gothic"/>
              </w:rPr>
            </w:pPr>
            <w:r>
              <w:rPr>
                <w:rFonts w:eastAsia="Malgun Gothic"/>
              </w:rPr>
              <w:t>DNN, S-NSSAI, (Serving) PLMN ID (NOTE 7)</w:t>
            </w:r>
          </w:p>
        </w:tc>
      </w:tr>
      <w:tr w:rsidR="00BB30C3" w:rsidRPr="00140E21" w14:paraId="5D8A9EA8" w14:textId="77777777" w:rsidTr="007B28BB">
        <w:tc>
          <w:tcPr>
            <w:tcW w:w="1984" w:type="dxa"/>
            <w:tcBorders>
              <w:top w:val="nil"/>
              <w:bottom w:val="nil"/>
            </w:tcBorders>
            <w:shd w:val="clear" w:color="auto" w:fill="auto"/>
          </w:tcPr>
          <w:p w14:paraId="106BE4ED"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163A207B" w14:textId="77777777" w:rsidR="00BB30C3" w:rsidRDefault="00BB30C3" w:rsidP="007B28BB">
            <w:pPr>
              <w:pStyle w:val="TAL"/>
            </w:pPr>
            <w:r>
              <w:t>MBS Subscription data</w:t>
            </w:r>
          </w:p>
          <w:p w14:paraId="4EFCD3FE" w14:textId="77777777" w:rsidR="00BB30C3" w:rsidRDefault="00BB30C3" w:rsidP="007B28BB">
            <w:pPr>
              <w:pStyle w:val="TAL"/>
            </w:pPr>
            <w:r>
              <w:t>(see clause 6.4.3 of TS 23.247 [78])</w:t>
            </w:r>
          </w:p>
        </w:tc>
        <w:tc>
          <w:tcPr>
            <w:tcW w:w="1984" w:type="dxa"/>
            <w:tcBorders>
              <w:bottom w:val="single" w:sz="4" w:space="0" w:color="auto"/>
            </w:tcBorders>
          </w:tcPr>
          <w:p w14:paraId="545D91C9" w14:textId="77777777" w:rsidR="00BB30C3" w:rsidRPr="00140E21" w:rsidRDefault="00BB30C3" w:rsidP="007B28BB">
            <w:pPr>
              <w:pStyle w:val="TAL"/>
              <w:rPr>
                <w:rFonts w:eastAsia="Malgun Gothic"/>
              </w:rPr>
            </w:pPr>
            <w:r>
              <w:rPr>
                <w:rFonts w:eastAsia="Malgun Gothic"/>
              </w:rPr>
              <w:t>SUPI</w:t>
            </w:r>
          </w:p>
        </w:tc>
        <w:tc>
          <w:tcPr>
            <w:tcW w:w="1843" w:type="dxa"/>
            <w:tcBorders>
              <w:bottom w:val="single" w:sz="4" w:space="0" w:color="auto"/>
            </w:tcBorders>
          </w:tcPr>
          <w:p w14:paraId="24AEB60C" w14:textId="77777777" w:rsidR="00BB30C3" w:rsidRDefault="00BB30C3" w:rsidP="007B28BB">
            <w:pPr>
              <w:pStyle w:val="TAL"/>
              <w:rPr>
                <w:rFonts w:eastAsia="Malgun Gothic"/>
              </w:rPr>
            </w:pPr>
            <w:r>
              <w:rPr>
                <w:rFonts w:eastAsia="Malgun Gothic"/>
              </w:rPr>
              <w:t>-</w:t>
            </w:r>
          </w:p>
        </w:tc>
      </w:tr>
      <w:tr w:rsidR="00BB30C3" w:rsidRPr="00140E21" w14:paraId="7C721C17" w14:textId="77777777" w:rsidTr="007B28BB">
        <w:tc>
          <w:tcPr>
            <w:tcW w:w="1984" w:type="dxa"/>
            <w:tcBorders>
              <w:top w:val="nil"/>
              <w:bottom w:val="nil"/>
            </w:tcBorders>
            <w:shd w:val="clear" w:color="auto" w:fill="auto"/>
          </w:tcPr>
          <w:p w14:paraId="29F58AFE"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4BE204B2" w14:textId="77777777" w:rsidR="00BB30C3" w:rsidRDefault="00BB30C3" w:rsidP="007B28BB">
            <w:pPr>
              <w:pStyle w:val="TAL"/>
            </w:pPr>
            <w:r>
              <w:t>Ranging/Sidelink Positioning Subscription data</w:t>
            </w:r>
          </w:p>
        </w:tc>
        <w:tc>
          <w:tcPr>
            <w:tcW w:w="1984" w:type="dxa"/>
            <w:tcBorders>
              <w:bottom w:val="single" w:sz="4" w:space="0" w:color="auto"/>
            </w:tcBorders>
          </w:tcPr>
          <w:p w14:paraId="38DAF303" w14:textId="77777777" w:rsidR="00BB30C3" w:rsidRPr="00140E21" w:rsidRDefault="00BB30C3" w:rsidP="007B28BB">
            <w:pPr>
              <w:pStyle w:val="TAL"/>
              <w:rPr>
                <w:rFonts w:eastAsia="Malgun Gothic"/>
              </w:rPr>
            </w:pPr>
            <w:r>
              <w:rPr>
                <w:rFonts w:eastAsia="Malgun Gothic"/>
              </w:rPr>
              <w:t>SUPI</w:t>
            </w:r>
          </w:p>
        </w:tc>
        <w:tc>
          <w:tcPr>
            <w:tcW w:w="1843" w:type="dxa"/>
            <w:tcBorders>
              <w:bottom w:val="single" w:sz="4" w:space="0" w:color="auto"/>
            </w:tcBorders>
          </w:tcPr>
          <w:p w14:paraId="42A98578" w14:textId="77777777" w:rsidR="00BB30C3" w:rsidRDefault="00BB30C3" w:rsidP="007B28BB">
            <w:pPr>
              <w:pStyle w:val="TAL"/>
              <w:rPr>
                <w:rFonts w:eastAsia="Malgun Gothic"/>
              </w:rPr>
            </w:pPr>
            <w:r>
              <w:rPr>
                <w:rFonts w:eastAsia="Malgun Gothic"/>
              </w:rPr>
              <w:t>-</w:t>
            </w:r>
          </w:p>
        </w:tc>
      </w:tr>
      <w:tr w:rsidR="00BB30C3" w:rsidRPr="00140E21" w14:paraId="2E94FCAE" w14:textId="77777777" w:rsidTr="007B28BB">
        <w:tc>
          <w:tcPr>
            <w:tcW w:w="1984" w:type="dxa"/>
            <w:tcBorders>
              <w:top w:val="nil"/>
              <w:bottom w:val="nil"/>
            </w:tcBorders>
            <w:shd w:val="clear" w:color="auto" w:fill="auto"/>
          </w:tcPr>
          <w:p w14:paraId="40AC93D8"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37B0981E" w14:textId="77777777" w:rsidR="00BB30C3" w:rsidRDefault="00BB30C3" w:rsidP="007B28BB">
            <w:pPr>
              <w:pStyle w:val="TAL"/>
            </w:pPr>
            <w:r>
              <w:t>Ranging/Sidelink Positioning privacy</w:t>
            </w:r>
          </w:p>
        </w:tc>
        <w:tc>
          <w:tcPr>
            <w:tcW w:w="1984" w:type="dxa"/>
            <w:tcBorders>
              <w:bottom w:val="single" w:sz="4" w:space="0" w:color="auto"/>
            </w:tcBorders>
          </w:tcPr>
          <w:p w14:paraId="0CC877CA" w14:textId="77777777" w:rsidR="00BB30C3" w:rsidRPr="00140E21" w:rsidRDefault="00BB30C3" w:rsidP="007B28BB">
            <w:pPr>
              <w:pStyle w:val="TAL"/>
              <w:rPr>
                <w:rFonts w:eastAsia="Malgun Gothic"/>
              </w:rPr>
            </w:pPr>
            <w:r>
              <w:rPr>
                <w:rFonts w:eastAsia="Malgun Gothic"/>
              </w:rPr>
              <w:t>SUPI</w:t>
            </w:r>
          </w:p>
        </w:tc>
        <w:tc>
          <w:tcPr>
            <w:tcW w:w="1843" w:type="dxa"/>
            <w:tcBorders>
              <w:bottom w:val="single" w:sz="4" w:space="0" w:color="auto"/>
            </w:tcBorders>
          </w:tcPr>
          <w:p w14:paraId="01A83F67" w14:textId="77777777" w:rsidR="00BB30C3" w:rsidRDefault="00BB30C3" w:rsidP="007B28BB">
            <w:pPr>
              <w:pStyle w:val="TAL"/>
              <w:rPr>
                <w:rFonts w:eastAsia="Malgun Gothic"/>
              </w:rPr>
            </w:pPr>
            <w:r>
              <w:rPr>
                <w:rFonts w:eastAsia="Malgun Gothic"/>
              </w:rPr>
              <w:t>-</w:t>
            </w:r>
          </w:p>
        </w:tc>
      </w:tr>
      <w:tr w:rsidR="00BB30C3" w:rsidRPr="00140E21" w14:paraId="056DF795" w14:textId="77777777" w:rsidTr="007B28BB">
        <w:tc>
          <w:tcPr>
            <w:tcW w:w="1984" w:type="dxa"/>
            <w:tcBorders>
              <w:top w:val="nil"/>
              <w:bottom w:val="nil"/>
            </w:tcBorders>
            <w:shd w:val="clear" w:color="auto" w:fill="auto"/>
          </w:tcPr>
          <w:p w14:paraId="24AE63C6"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513669A0" w14:textId="77777777" w:rsidR="00BB30C3" w:rsidRDefault="00BB30C3" w:rsidP="007B28BB">
            <w:pPr>
              <w:pStyle w:val="TAL"/>
            </w:pPr>
            <w:r>
              <w:t>Operator Determined Barring data (see clause 2.3 of TS 23.015 [90] and TS 29.505 [91])</w:t>
            </w:r>
          </w:p>
        </w:tc>
        <w:tc>
          <w:tcPr>
            <w:tcW w:w="1984" w:type="dxa"/>
            <w:tcBorders>
              <w:bottom w:val="single" w:sz="4" w:space="0" w:color="auto"/>
            </w:tcBorders>
          </w:tcPr>
          <w:p w14:paraId="2F7EF448" w14:textId="77777777" w:rsidR="00BB30C3" w:rsidRPr="00140E21" w:rsidRDefault="00BB30C3" w:rsidP="007B28BB">
            <w:pPr>
              <w:pStyle w:val="TAL"/>
              <w:rPr>
                <w:rFonts w:eastAsia="Malgun Gothic"/>
              </w:rPr>
            </w:pPr>
            <w:r>
              <w:rPr>
                <w:rFonts w:eastAsia="Malgun Gothic"/>
              </w:rPr>
              <w:t>SUPI</w:t>
            </w:r>
          </w:p>
        </w:tc>
        <w:tc>
          <w:tcPr>
            <w:tcW w:w="1843" w:type="dxa"/>
            <w:tcBorders>
              <w:bottom w:val="single" w:sz="4" w:space="0" w:color="auto"/>
            </w:tcBorders>
          </w:tcPr>
          <w:p w14:paraId="346E4586" w14:textId="77777777" w:rsidR="00BB30C3" w:rsidRDefault="00BB30C3" w:rsidP="007B28BB">
            <w:pPr>
              <w:pStyle w:val="TAL"/>
              <w:rPr>
                <w:rFonts w:eastAsia="Malgun Gothic"/>
              </w:rPr>
            </w:pPr>
            <w:r>
              <w:rPr>
                <w:rFonts w:eastAsia="Malgun Gothic"/>
              </w:rPr>
              <w:t>-</w:t>
            </w:r>
          </w:p>
        </w:tc>
      </w:tr>
      <w:tr w:rsidR="00BB30C3" w:rsidRPr="00140E21" w14:paraId="22E57B0E" w14:textId="77777777" w:rsidTr="007B28BB">
        <w:tc>
          <w:tcPr>
            <w:tcW w:w="1984" w:type="dxa"/>
            <w:tcBorders>
              <w:top w:val="nil"/>
              <w:bottom w:val="single" w:sz="4" w:space="0" w:color="auto"/>
            </w:tcBorders>
            <w:shd w:val="clear" w:color="auto" w:fill="auto"/>
          </w:tcPr>
          <w:p w14:paraId="66BFB0B2"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62EA84E3" w14:textId="77777777" w:rsidR="00BB30C3" w:rsidRDefault="00BB30C3" w:rsidP="007B28BB">
            <w:pPr>
              <w:pStyle w:val="TAL"/>
            </w:pPr>
            <w:r>
              <w:t>Shared data</w:t>
            </w:r>
          </w:p>
        </w:tc>
        <w:tc>
          <w:tcPr>
            <w:tcW w:w="1984" w:type="dxa"/>
            <w:tcBorders>
              <w:bottom w:val="single" w:sz="4" w:space="0" w:color="auto"/>
            </w:tcBorders>
          </w:tcPr>
          <w:p w14:paraId="59F8EBB4" w14:textId="77777777" w:rsidR="00BB30C3" w:rsidRDefault="00BB30C3" w:rsidP="007B28BB">
            <w:pPr>
              <w:pStyle w:val="TAL"/>
              <w:rPr>
                <w:rFonts w:eastAsia="Malgun Gothic"/>
              </w:rPr>
            </w:pPr>
            <w:r>
              <w:rPr>
                <w:rFonts w:eastAsia="Malgun Gothic"/>
              </w:rPr>
              <w:t>Shared Data ID</w:t>
            </w:r>
          </w:p>
        </w:tc>
        <w:tc>
          <w:tcPr>
            <w:tcW w:w="1843" w:type="dxa"/>
            <w:tcBorders>
              <w:bottom w:val="single" w:sz="4" w:space="0" w:color="auto"/>
            </w:tcBorders>
          </w:tcPr>
          <w:p w14:paraId="3D77402B" w14:textId="77777777" w:rsidR="00BB30C3" w:rsidRDefault="00BB30C3" w:rsidP="007B28BB">
            <w:pPr>
              <w:pStyle w:val="TAL"/>
              <w:rPr>
                <w:rFonts w:eastAsia="Malgun Gothic"/>
              </w:rPr>
            </w:pPr>
            <w:r>
              <w:rPr>
                <w:rFonts w:eastAsia="Malgun Gothic"/>
              </w:rPr>
              <w:t>-</w:t>
            </w:r>
          </w:p>
        </w:tc>
      </w:tr>
      <w:tr w:rsidR="00BB30C3" w:rsidRPr="00140E21" w14:paraId="0F017CBE" w14:textId="77777777" w:rsidTr="007B28BB">
        <w:trPr>
          <w:cantSplit/>
        </w:trPr>
        <w:tc>
          <w:tcPr>
            <w:tcW w:w="1984" w:type="dxa"/>
            <w:tcBorders>
              <w:top w:val="single" w:sz="4" w:space="0" w:color="auto"/>
              <w:bottom w:val="nil"/>
            </w:tcBorders>
            <w:shd w:val="clear" w:color="auto" w:fill="auto"/>
          </w:tcPr>
          <w:p w14:paraId="58AE7BDC" w14:textId="77777777" w:rsidR="00BB30C3" w:rsidRPr="00140E21" w:rsidRDefault="00BB30C3" w:rsidP="007B28BB">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8D29478" w14:textId="77777777" w:rsidR="00BB30C3" w:rsidRPr="00140E21" w:rsidRDefault="00BB30C3" w:rsidP="007B28BB">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01968881" w14:textId="77777777" w:rsidR="00BB30C3" w:rsidRPr="00140E21" w:rsidRDefault="00BB30C3" w:rsidP="007B28BB">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6FF663A" w14:textId="77777777" w:rsidR="00BB30C3" w:rsidRPr="00140E21" w:rsidRDefault="00BB30C3" w:rsidP="007B28BB">
            <w:pPr>
              <w:pStyle w:val="TAL"/>
              <w:rPr>
                <w:rFonts w:eastAsia="Malgun Gothic"/>
              </w:rPr>
            </w:pPr>
          </w:p>
        </w:tc>
      </w:tr>
      <w:tr w:rsidR="00BB30C3" w:rsidRPr="00140E21" w14:paraId="5FE773B7" w14:textId="77777777" w:rsidTr="007B28BB">
        <w:trPr>
          <w:cantSplit/>
        </w:trPr>
        <w:tc>
          <w:tcPr>
            <w:tcW w:w="1984" w:type="dxa"/>
            <w:tcBorders>
              <w:top w:val="nil"/>
              <w:bottom w:val="nil"/>
            </w:tcBorders>
            <w:shd w:val="clear" w:color="auto" w:fill="auto"/>
          </w:tcPr>
          <w:p w14:paraId="471B3072" w14:textId="77777777" w:rsidR="00BB30C3" w:rsidRPr="00140E21" w:rsidRDefault="00BB30C3" w:rsidP="007B28BB">
            <w:pPr>
              <w:pStyle w:val="TAL"/>
              <w:rPr>
                <w:rFonts w:eastAsia="SimSun"/>
                <w:lang w:eastAsia="zh-CN"/>
              </w:rPr>
            </w:pPr>
          </w:p>
        </w:tc>
        <w:tc>
          <w:tcPr>
            <w:tcW w:w="3119" w:type="dxa"/>
            <w:tcBorders>
              <w:top w:val="single" w:sz="4" w:space="0" w:color="auto"/>
              <w:bottom w:val="nil"/>
            </w:tcBorders>
          </w:tcPr>
          <w:p w14:paraId="791E5612" w14:textId="77777777" w:rsidR="00BB30C3" w:rsidRPr="00140E21" w:rsidRDefault="00BB30C3" w:rsidP="007B28BB">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BD8F22B" w14:textId="77777777" w:rsidR="00BB30C3" w:rsidRPr="00140E21" w:rsidRDefault="00BB30C3" w:rsidP="007B28BB">
            <w:pPr>
              <w:pStyle w:val="TAL"/>
              <w:rPr>
                <w:rFonts w:eastAsia="Malgun Gothic"/>
              </w:rPr>
            </w:pPr>
            <w:r w:rsidRPr="00140E21">
              <w:rPr>
                <w:rFonts w:eastAsia="Malgun Gothic"/>
              </w:rPr>
              <w:t>AF transaction internal ID</w:t>
            </w:r>
          </w:p>
        </w:tc>
        <w:tc>
          <w:tcPr>
            <w:tcW w:w="1843" w:type="dxa"/>
            <w:tcBorders>
              <w:top w:val="nil"/>
              <w:bottom w:val="nil"/>
            </w:tcBorders>
          </w:tcPr>
          <w:p w14:paraId="6CCF1863" w14:textId="77777777" w:rsidR="00BB30C3" w:rsidRPr="00140E21" w:rsidRDefault="00BB30C3" w:rsidP="007B28BB">
            <w:pPr>
              <w:pStyle w:val="TAL"/>
              <w:rPr>
                <w:rFonts w:eastAsia="Malgun Gothic"/>
              </w:rPr>
            </w:pPr>
          </w:p>
        </w:tc>
      </w:tr>
      <w:tr w:rsidR="00BB30C3" w:rsidRPr="00140E21" w14:paraId="4302CC3F" w14:textId="77777777" w:rsidTr="007B28BB">
        <w:trPr>
          <w:cantSplit/>
        </w:trPr>
        <w:tc>
          <w:tcPr>
            <w:tcW w:w="1984" w:type="dxa"/>
            <w:tcBorders>
              <w:top w:val="nil"/>
              <w:bottom w:val="nil"/>
            </w:tcBorders>
            <w:shd w:val="clear" w:color="auto" w:fill="auto"/>
          </w:tcPr>
          <w:p w14:paraId="4D4F2718" w14:textId="77777777" w:rsidR="00BB30C3" w:rsidRPr="00140E21" w:rsidRDefault="00BB30C3" w:rsidP="007B28BB">
            <w:pPr>
              <w:pStyle w:val="TAL"/>
              <w:rPr>
                <w:rFonts w:eastAsia="SimSun"/>
                <w:lang w:eastAsia="zh-CN"/>
              </w:rPr>
            </w:pPr>
          </w:p>
        </w:tc>
        <w:tc>
          <w:tcPr>
            <w:tcW w:w="3119" w:type="dxa"/>
            <w:tcBorders>
              <w:top w:val="nil"/>
              <w:bottom w:val="single" w:sz="4" w:space="0" w:color="auto"/>
            </w:tcBorders>
          </w:tcPr>
          <w:p w14:paraId="709BA7F8" w14:textId="77777777" w:rsidR="00BB30C3" w:rsidRPr="00140E21" w:rsidRDefault="00BB30C3" w:rsidP="007B28BB">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E87D6A6" w14:textId="77777777" w:rsidR="00BB30C3" w:rsidRDefault="00BB30C3" w:rsidP="007B28BB">
            <w:pPr>
              <w:pStyle w:val="TAL"/>
              <w:rPr>
                <w:rFonts w:eastAsia="Malgun Gothic"/>
              </w:rPr>
            </w:pPr>
            <w:r>
              <w:rPr>
                <w:rFonts w:eastAsia="Malgun Gothic"/>
              </w:rPr>
              <w:t>For non-roaming and LBO:</w:t>
            </w:r>
          </w:p>
          <w:p w14:paraId="5C425407" w14:textId="77777777" w:rsidR="00BB30C3" w:rsidRDefault="00BB30C3" w:rsidP="007B28BB">
            <w:pPr>
              <w:pStyle w:val="TAL"/>
              <w:rPr>
                <w:rFonts w:eastAsia="Malgun Gothic"/>
              </w:rPr>
            </w:pPr>
            <w:r>
              <w:rPr>
                <w:rFonts w:eastAsia="Malgun Gothic"/>
              </w:rPr>
              <w:t>S-NSSAI and DNN , accompanied with Internal Group Identifier(s) and/or Subscriber Category(s) or SUPI or "any UE" indication</w:t>
            </w:r>
          </w:p>
          <w:p w14:paraId="779E7372" w14:textId="77777777" w:rsidR="00BB30C3" w:rsidRDefault="00BB30C3" w:rsidP="007B28BB">
            <w:pPr>
              <w:pStyle w:val="TAL"/>
              <w:rPr>
                <w:rFonts w:eastAsia="Malgun Gothic"/>
              </w:rPr>
            </w:pPr>
            <w:r>
              <w:rPr>
                <w:rFonts w:eastAsia="Malgun Gothic"/>
              </w:rPr>
              <w:t>For HR-SBO:</w:t>
            </w:r>
          </w:p>
          <w:p w14:paraId="14BFD3A1" w14:textId="77777777" w:rsidR="00BB30C3" w:rsidRDefault="00BB30C3" w:rsidP="007B28BB">
            <w:pPr>
              <w:pStyle w:val="TAL"/>
              <w:rPr>
                <w:rFonts w:eastAsia="Malgun Gothic"/>
              </w:rPr>
            </w:pPr>
            <w:r>
              <w:rPr>
                <w:rFonts w:eastAsia="Malgun Gothic"/>
              </w:rPr>
              <w:t>HPLMN S-NSSAI and DNN and either: HPLMN ID and IP address, or SUPI, or "any UE" indication and HPLMN ID.</w:t>
            </w:r>
          </w:p>
          <w:p w14:paraId="1E267AAB" w14:textId="77777777" w:rsidR="00BB30C3" w:rsidRPr="00140E21" w:rsidRDefault="00BB30C3" w:rsidP="007B28BB">
            <w:pPr>
              <w:pStyle w:val="TAL"/>
              <w:rPr>
                <w:rFonts w:eastAsia="Malgun Gothic"/>
              </w:rPr>
            </w:pPr>
            <w:r>
              <w:rPr>
                <w:rFonts w:eastAsia="Malgun Gothic"/>
              </w:rPr>
              <w:t>(NOTE 4) (NOTE 6) (NOTE 12)</w:t>
            </w:r>
          </w:p>
        </w:tc>
        <w:tc>
          <w:tcPr>
            <w:tcW w:w="1843" w:type="dxa"/>
            <w:tcBorders>
              <w:top w:val="nil"/>
              <w:bottom w:val="single" w:sz="4" w:space="0" w:color="auto"/>
            </w:tcBorders>
          </w:tcPr>
          <w:p w14:paraId="453CA7EB" w14:textId="77777777" w:rsidR="00BB30C3" w:rsidRPr="00140E21" w:rsidRDefault="00BB30C3" w:rsidP="007B28BB">
            <w:pPr>
              <w:pStyle w:val="TAL"/>
              <w:rPr>
                <w:rFonts w:eastAsia="Malgun Gothic"/>
              </w:rPr>
            </w:pPr>
          </w:p>
        </w:tc>
      </w:tr>
      <w:tr w:rsidR="00BB30C3" w:rsidRPr="00140E21" w14:paraId="114BC8FA" w14:textId="77777777" w:rsidTr="007B28BB">
        <w:tc>
          <w:tcPr>
            <w:tcW w:w="1984" w:type="dxa"/>
            <w:tcBorders>
              <w:top w:val="nil"/>
              <w:bottom w:val="nil"/>
            </w:tcBorders>
            <w:shd w:val="clear" w:color="auto" w:fill="auto"/>
          </w:tcPr>
          <w:p w14:paraId="5D62599D" w14:textId="77777777" w:rsidR="00BB30C3" w:rsidRPr="00140E21" w:rsidRDefault="00BB30C3" w:rsidP="007B28BB">
            <w:pPr>
              <w:pStyle w:val="TAL"/>
              <w:rPr>
                <w:rFonts w:eastAsia="SimSun"/>
                <w:lang w:eastAsia="zh-CN"/>
              </w:rPr>
            </w:pPr>
          </w:p>
        </w:tc>
        <w:tc>
          <w:tcPr>
            <w:tcW w:w="3119" w:type="dxa"/>
            <w:tcBorders>
              <w:bottom w:val="nil"/>
            </w:tcBorders>
            <w:vAlign w:val="center"/>
          </w:tcPr>
          <w:p w14:paraId="2114B5E0" w14:textId="77777777" w:rsidR="00BB30C3" w:rsidRDefault="00BB30C3" w:rsidP="007B28BB">
            <w:pPr>
              <w:pStyle w:val="TAL"/>
            </w:pPr>
            <w:r>
              <w:t>AF traffic influence request information for service function chaining</w:t>
            </w:r>
          </w:p>
        </w:tc>
        <w:tc>
          <w:tcPr>
            <w:tcW w:w="1984" w:type="dxa"/>
            <w:tcBorders>
              <w:bottom w:val="single" w:sz="4" w:space="0" w:color="auto"/>
            </w:tcBorders>
          </w:tcPr>
          <w:p w14:paraId="3292240C" w14:textId="77777777" w:rsidR="00BB30C3" w:rsidRPr="00140E21" w:rsidRDefault="00BB30C3" w:rsidP="007B28BB">
            <w:pPr>
              <w:pStyle w:val="TAL"/>
              <w:rPr>
                <w:rFonts w:eastAsia="Malgun Gothic"/>
              </w:rPr>
            </w:pPr>
            <w:r>
              <w:rPr>
                <w:rFonts w:eastAsia="Malgun Gothic"/>
              </w:rPr>
              <w:t>AF transaction internal ID</w:t>
            </w:r>
          </w:p>
        </w:tc>
        <w:tc>
          <w:tcPr>
            <w:tcW w:w="1843" w:type="dxa"/>
            <w:tcBorders>
              <w:bottom w:val="single" w:sz="4" w:space="0" w:color="auto"/>
            </w:tcBorders>
          </w:tcPr>
          <w:p w14:paraId="2B7DB9C0" w14:textId="77777777" w:rsidR="00BB30C3" w:rsidRDefault="00BB30C3" w:rsidP="007B28BB">
            <w:pPr>
              <w:pStyle w:val="TAL"/>
              <w:rPr>
                <w:rFonts w:eastAsia="Malgun Gothic"/>
              </w:rPr>
            </w:pPr>
          </w:p>
        </w:tc>
      </w:tr>
      <w:tr w:rsidR="00BB30C3" w:rsidRPr="00140E21" w14:paraId="33C583B6" w14:textId="77777777" w:rsidTr="007B28BB">
        <w:tc>
          <w:tcPr>
            <w:tcW w:w="1984" w:type="dxa"/>
            <w:tcBorders>
              <w:top w:val="nil"/>
              <w:bottom w:val="nil"/>
            </w:tcBorders>
            <w:shd w:val="clear" w:color="auto" w:fill="auto"/>
          </w:tcPr>
          <w:p w14:paraId="2369EA93" w14:textId="77777777" w:rsidR="00BB30C3" w:rsidRPr="00140E21" w:rsidRDefault="00BB30C3" w:rsidP="007B28BB">
            <w:pPr>
              <w:pStyle w:val="TAL"/>
              <w:rPr>
                <w:rFonts w:eastAsia="SimSun"/>
                <w:lang w:eastAsia="zh-CN"/>
              </w:rPr>
            </w:pPr>
          </w:p>
        </w:tc>
        <w:tc>
          <w:tcPr>
            <w:tcW w:w="3119" w:type="dxa"/>
            <w:tcBorders>
              <w:top w:val="nil"/>
              <w:bottom w:val="single" w:sz="4" w:space="0" w:color="auto"/>
            </w:tcBorders>
            <w:vAlign w:val="center"/>
          </w:tcPr>
          <w:p w14:paraId="3158D561" w14:textId="77777777" w:rsidR="00BB30C3" w:rsidRDefault="00BB30C3" w:rsidP="007B28BB">
            <w:pPr>
              <w:pStyle w:val="TAL"/>
            </w:pPr>
            <w:r>
              <w:t>(See clause 5.6.16 and clause 6.3.7.2 of TS 23.501 [2])</w:t>
            </w:r>
          </w:p>
        </w:tc>
        <w:tc>
          <w:tcPr>
            <w:tcW w:w="1984" w:type="dxa"/>
            <w:tcBorders>
              <w:bottom w:val="single" w:sz="4" w:space="0" w:color="auto"/>
            </w:tcBorders>
          </w:tcPr>
          <w:p w14:paraId="37FECB1F" w14:textId="77777777" w:rsidR="00BB30C3" w:rsidRDefault="00BB30C3" w:rsidP="007B28BB">
            <w:pPr>
              <w:pStyle w:val="TAL"/>
              <w:rPr>
                <w:rFonts w:eastAsia="Malgun Gothic"/>
              </w:rPr>
            </w:pPr>
            <w:r>
              <w:rPr>
                <w:rFonts w:eastAsia="Malgun Gothic"/>
              </w:rPr>
              <w:t>S-NSSAI and DNN</w:t>
            </w:r>
          </w:p>
          <w:p w14:paraId="44C338C8" w14:textId="77777777" w:rsidR="00BB30C3" w:rsidRDefault="00BB30C3" w:rsidP="007B28BB">
            <w:pPr>
              <w:pStyle w:val="TAL"/>
              <w:rPr>
                <w:rFonts w:eastAsia="Malgun Gothic"/>
              </w:rPr>
            </w:pPr>
            <w:r>
              <w:rPr>
                <w:rFonts w:eastAsia="Malgun Gothic"/>
              </w:rPr>
              <w:t>and</w:t>
            </w:r>
          </w:p>
          <w:p w14:paraId="1066264D" w14:textId="77777777" w:rsidR="00BB30C3" w:rsidRPr="00140E21" w:rsidRDefault="00BB30C3" w:rsidP="007B28BB">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39D8230D" w14:textId="77777777" w:rsidR="00BB30C3" w:rsidRDefault="00BB30C3" w:rsidP="007B28BB">
            <w:pPr>
              <w:pStyle w:val="TAL"/>
              <w:rPr>
                <w:rFonts w:eastAsia="Malgun Gothic"/>
              </w:rPr>
            </w:pPr>
          </w:p>
        </w:tc>
      </w:tr>
      <w:tr w:rsidR="00BB30C3" w:rsidRPr="00140E21" w14:paraId="44FB619E" w14:textId="77777777" w:rsidTr="007B28BB">
        <w:trPr>
          <w:cantSplit/>
        </w:trPr>
        <w:tc>
          <w:tcPr>
            <w:tcW w:w="1984" w:type="dxa"/>
            <w:tcBorders>
              <w:top w:val="nil"/>
              <w:bottom w:val="nil"/>
            </w:tcBorders>
            <w:shd w:val="clear" w:color="auto" w:fill="auto"/>
          </w:tcPr>
          <w:p w14:paraId="3B5ABCBA" w14:textId="77777777" w:rsidR="00BB30C3" w:rsidRPr="00140E21" w:rsidRDefault="00BB30C3" w:rsidP="007B28BB">
            <w:pPr>
              <w:pStyle w:val="TAL"/>
              <w:rPr>
                <w:rFonts w:eastAsia="SimSun"/>
                <w:lang w:eastAsia="zh-CN"/>
              </w:rPr>
            </w:pPr>
          </w:p>
        </w:tc>
        <w:tc>
          <w:tcPr>
            <w:tcW w:w="3119" w:type="dxa"/>
            <w:tcBorders>
              <w:top w:val="nil"/>
              <w:bottom w:val="single" w:sz="4" w:space="0" w:color="auto"/>
            </w:tcBorders>
          </w:tcPr>
          <w:p w14:paraId="2306FCB8" w14:textId="77777777" w:rsidR="00BB30C3" w:rsidRDefault="00BB30C3" w:rsidP="007B28BB">
            <w:pPr>
              <w:pStyle w:val="TAL"/>
              <w:rPr>
                <w:rFonts w:eastAsia="Malgun Gothic"/>
              </w:rPr>
            </w:pPr>
            <w:r w:rsidRPr="00140E21">
              <w:rPr>
                <w:rFonts w:eastAsia="Malgun Gothic"/>
              </w:rPr>
              <w:t>Background Data Transfer</w:t>
            </w:r>
          </w:p>
          <w:p w14:paraId="5E19EDD1" w14:textId="77777777" w:rsidR="00BB30C3" w:rsidRPr="00140E21" w:rsidRDefault="00BB30C3" w:rsidP="007B28BB">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3C55600" w14:textId="77777777" w:rsidR="00BB30C3" w:rsidRPr="00140E21" w:rsidRDefault="00BB30C3" w:rsidP="007B28BB">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4810721" w14:textId="77777777" w:rsidR="00BB30C3" w:rsidRPr="00140E21" w:rsidRDefault="00BB30C3" w:rsidP="007B28BB">
            <w:pPr>
              <w:pStyle w:val="TAL"/>
              <w:rPr>
                <w:rFonts w:eastAsia="Malgun Gothic"/>
              </w:rPr>
            </w:pPr>
          </w:p>
        </w:tc>
      </w:tr>
      <w:tr w:rsidR="00BB30C3" w:rsidRPr="00140E21" w14:paraId="6E429144" w14:textId="77777777" w:rsidTr="007B28BB">
        <w:trPr>
          <w:cantSplit/>
        </w:trPr>
        <w:tc>
          <w:tcPr>
            <w:tcW w:w="1984" w:type="dxa"/>
            <w:tcBorders>
              <w:top w:val="nil"/>
              <w:bottom w:val="nil"/>
            </w:tcBorders>
            <w:shd w:val="clear" w:color="auto" w:fill="auto"/>
          </w:tcPr>
          <w:p w14:paraId="7ADCC210" w14:textId="77777777" w:rsidR="00BB30C3" w:rsidRPr="00140E21" w:rsidRDefault="00BB30C3" w:rsidP="007B28BB">
            <w:pPr>
              <w:pStyle w:val="TAL"/>
              <w:rPr>
                <w:rFonts w:eastAsia="SimSun"/>
                <w:lang w:eastAsia="zh-CN"/>
              </w:rPr>
            </w:pPr>
          </w:p>
        </w:tc>
        <w:tc>
          <w:tcPr>
            <w:tcW w:w="3119" w:type="dxa"/>
            <w:tcBorders>
              <w:top w:val="nil"/>
              <w:bottom w:val="single" w:sz="4" w:space="0" w:color="auto"/>
            </w:tcBorders>
          </w:tcPr>
          <w:p w14:paraId="020DCD96" w14:textId="77777777" w:rsidR="00BB30C3" w:rsidRPr="00140E21" w:rsidRDefault="00BB30C3" w:rsidP="007B28BB">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694AB03" w14:textId="77777777" w:rsidR="00BB30C3" w:rsidRDefault="00BB30C3" w:rsidP="007B28BB">
            <w:pPr>
              <w:pStyle w:val="TAL"/>
              <w:rPr>
                <w:rFonts w:eastAsia="Malgun Gothic"/>
              </w:rPr>
            </w:pPr>
            <w:r>
              <w:rPr>
                <w:rFonts w:eastAsia="Malgun Gothic"/>
              </w:rPr>
              <w:t>S-NSSAI and DNN</w:t>
            </w:r>
          </w:p>
          <w:p w14:paraId="707182C8" w14:textId="77777777" w:rsidR="00BB30C3" w:rsidRDefault="00BB30C3" w:rsidP="007B28BB">
            <w:pPr>
              <w:pStyle w:val="TAL"/>
              <w:rPr>
                <w:rFonts w:eastAsia="Malgun Gothic"/>
              </w:rPr>
            </w:pPr>
            <w:r>
              <w:rPr>
                <w:rFonts w:eastAsia="Malgun Gothic"/>
              </w:rPr>
              <w:t>or</w:t>
            </w:r>
          </w:p>
          <w:p w14:paraId="4DB32AB1" w14:textId="77777777" w:rsidR="00BB30C3" w:rsidRPr="00140E21" w:rsidRDefault="00BB30C3" w:rsidP="007B28BB">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6D79A1D6" w14:textId="77777777" w:rsidR="00BB30C3" w:rsidRPr="00140E21" w:rsidRDefault="00BB30C3" w:rsidP="007B28BB">
            <w:pPr>
              <w:pStyle w:val="TAL"/>
              <w:rPr>
                <w:rFonts w:eastAsia="Malgun Gothic"/>
              </w:rPr>
            </w:pPr>
          </w:p>
        </w:tc>
      </w:tr>
      <w:tr w:rsidR="00BB30C3" w:rsidRPr="00140E21" w14:paraId="41601C16" w14:textId="77777777" w:rsidTr="007B28BB">
        <w:trPr>
          <w:cantSplit/>
        </w:trPr>
        <w:tc>
          <w:tcPr>
            <w:tcW w:w="1984" w:type="dxa"/>
            <w:tcBorders>
              <w:top w:val="nil"/>
              <w:bottom w:val="nil"/>
            </w:tcBorders>
            <w:shd w:val="clear" w:color="auto" w:fill="auto"/>
          </w:tcPr>
          <w:p w14:paraId="0ACBC7BB" w14:textId="77777777" w:rsidR="00BB30C3" w:rsidRPr="00140E21" w:rsidRDefault="00BB30C3" w:rsidP="007B28BB">
            <w:pPr>
              <w:pStyle w:val="TAL"/>
              <w:rPr>
                <w:rFonts w:eastAsia="SimSun"/>
                <w:lang w:eastAsia="zh-CN"/>
              </w:rPr>
            </w:pPr>
          </w:p>
        </w:tc>
        <w:tc>
          <w:tcPr>
            <w:tcW w:w="3119" w:type="dxa"/>
            <w:tcBorders>
              <w:top w:val="nil"/>
              <w:bottom w:val="single" w:sz="4" w:space="0" w:color="auto"/>
            </w:tcBorders>
          </w:tcPr>
          <w:p w14:paraId="46BA054F" w14:textId="77777777" w:rsidR="00BB30C3" w:rsidRPr="00140E21" w:rsidRDefault="00BB30C3" w:rsidP="007B28BB">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696A8043" w14:textId="77777777" w:rsidR="00BB30C3" w:rsidRPr="00140E21" w:rsidRDefault="00BB30C3" w:rsidP="007B28BB">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35C77F01" w14:textId="77777777" w:rsidR="00BB30C3" w:rsidRPr="00140E21" w:rsidRDefault="00BB30C3" w:rsidP="007B28BB">
            <w:pPr>
              <w:pStyle w:val="TAL"/>
              <w:rPr>
                <w:rFonts w:eastAsia="Malgun Gothic"/>
              </w:rPr>
            </w:pPr>
          </w:p>
        </w:tc>
      </w:tr>
      <w:tr w:rsidR="00BB30C3" w:rsidRPr="00140E21" w14:paraId="266AB36A" w14:textId="77777777" w:rsidTr="007B28BB">
        <w:trPr>
          <w:cantSplit/>
        </w:trPr>
        <w:tc>
          <w:tcPr>
            <w:tcW w:w="1984" w:type="dxa"/>
            <w:tcBorders>
              <w:top w:val="nil"/>
              <w:bottom w:val="nil"/>
            </w:tcBorders>
            <w:shd w:val="clear" w:color="auto" w:fill="auto"/>
          </w:tcPr>
          <w:p w14:paraId="1F223FDA" w14:textId="77777777" w:rsidR="00BB30C3" w:rsidRPr="00140E21" w:rsidRDefault="00BB30C3" w:rsidP="007B28BB">
            <w:pPr>
              <w:pStyle w:val="TAL"/>
              <w:rPr>
                <w:rFonts w:eastAsia="SimSun"/>
                <w:lang w:eastAsia="zh-CN"/>
              </w:rPr>
            </w:pPr>
          </w:p>
        </w:tc>
        <w:tc>
          <w:tcPr>
            <w:tcW w:w="3119" w:type="dxa"/>
            <w:tcBorders>
              <w:top w:val="nil"/>
              <w:bottom w:val="single" w:sz="4" w:space="0" w:color="auto"/>
            </w:tcBorders>
          </w:tcPr>
          <w:p w14:paraId="7FF84916" w14:textId="77777777" w:rsidR="00BB30C3" w:rsidRDefault="00BB30C3" w:rsidP="007B28BB">
            <w:pPr>
              <w:pStyle w:val="TAL"/>
              <w:rPr>
                <w:rFonts w:eastAsia="Malgun Gothic"/>
              </w:rPr>
            </w:pPr>
            <w:r>
              <w:rPr>
                <w:rFonts w:eastAsia="Malgun Gothic"/>
              </w:rPr>
              <w:t>EAS Deployment Information</w:t>
            </w:r>
          </w:p>
          <w:p w14:paraId="7318C85A" w14:textId="77777777" w:rsidR="00BB30C3" w:rsidRPr="00140E21" w:rsidRDefault="00BB30C3" w:rsidP="007B28BB">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18CB0C2D" w14:textId="77777777" w:rsidR="00BB30C3" w:rsidRPr="00140E21" w:rsidRDefault="00BB30C3" w:rsidP="007B28BB">
            <w:pPr>
              <w:pStyle w:val="TAL"/>
              <w:rPr>
                <w:rFonts w:eastAsia="Malgun Gothic"/>
              </w:rPr>
            </w:pPr>
            <w:r>
              <w:rPr>
                <w:rFonts w:eastAsia="Malgun Gothic"/>
              </w:rPr>
              <w:t>DNN and/or S-NSSAI</w:t>
            </w:r>
          </w:p>
        </w:tc>
        <w:tc>
          <w:tcPr>
            <w:tcW w:w="1843" w:type="dxa"/>
            <w:tcBorders>
              <w:top w:val="nil"/>
              <w:bottom w:val="single" w:sz="4" w:space="0" w:color="auto"/>
            </w:tcBorders>
          </w:tcPr>
          <w:p w14:paraId="409EC7FB" w14:textId="77777777" w:rsidR="00BB30C3" w:rsidRPr="00140E21" w:rsidRDefault="00BB30C3" w:rsidP="007B28BB">
            <w:pPr>
              <w:pStyle w:val="TAL"/>
              <w:rPr>
                <w:rFonts w:eastAsia="Malgun Gothic"/>
              </w:rPr>
            </w:pPr>
            <w:r>
              <w:rPr>
                <w:rFonts w:eastAsia="Malgun Gothic"/>
              </w:rPr>
              <w:t>Application Identifier and/or Internal Group Identifier</w:t>
            </w:r>
          </w:p>
        </w:tc>
      </w:tr>
      <w:tr w:rsidR="00BB30C3" w:rsidRPr="00140E21" w14:paraId="7E347CB5" w14:textId="77777777" w:rsidTr="007B28BB">
        <w:trPr>
          <w:cantSplit/>
        </w:trPr>
        <w:tc>
          <w:tcPr>
            <w:tcW w:w="1984" w:type="dxa"/>
            <w:tcBorders>
              <w:top w:val="nil"/>
              <w:bottom w:val="nil"/>
            </w:tcBorders>
            <w:shd w:val="clear" w:color="auto" w:fill="auto"/>
          </w:tcPr>
          <w:p w14:paraId="6671AB11" w14:textId="77777777" w:rsidR="00BB30C3" w:rsidRPr="00140E21" w:rsidRDefault="00BB30C3" w:rsidP="007B28BB">
            <w:pPr>
              <w:pStyle w:val="TAL"/>
              <w:rPr>
                <w:rFonts w:eastAsia="SimSun"/>
                <w:lang w:eastAsia="zh-CN"/>
              </w:rPr>
            </w:pPr>
          </w:p>
        </w:tc>
        <w:tc>
          <w:tcPr>
            <w:tcW w:w="3119" w:type="dxa"/>
            <w:tcBorders>
              <w:top w:val="nil"/>
              <w:bottom w:val="single" w:sz="4" w:space="0" w:color="auto"/>
            </w:tcBorders>
          </w:tcPr>
          <w:p w14:paraId="31BCA8E8" w14:textId="77777777" w:rsidR="00BB30C3" w:rsidRDefault="00BB30C3" w:rsidP="007B28BB">
            <w:pPr>
              <w:pStyle w:val="TAL"/>
              <w:rPr>
                <w:rFonts w:eastAsia="Malgun Gothic"/>
              </w:rPr>
            </w:pPr>
            <w:r>
              <w:rPr>
                <w:rFonts w:eastAsia="Malgun Gothic"/>
              </w:rPr>
              <w:t>ECS Address Configuration Information (See Table 4.15.6.3d-1)</w:t>
            </w:r>
          </w:p>
          <w:p w14:paraId="2DA89E2E" w14:textId="77777777" w:rsidR="00BB30C3" w:rsidRPr="00140E21" w:rsidRDefault="00BB30C3" w:rsidP="007B28BB">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38C912A5" w14:textId="77777777" w:rsidR="00BB30C3" w:rsidRPr="00140E21" w:rsidRDefault="00BB30C3" w:rsidP="007B28BB">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14DD05CE" w14:textId="77777777" w:rsidR="00BB30C3" w:rsidRPr="00140E21" w:rsidRDefault="00BB30C3" w:rsidP="007B28BB">
            <w:pPr>
              <w:pStyle w:val="TAL"/>
              <w:rPr>
                <w:rFonts w:eastAsia="Malgun Gothic"/>
              </w:rPr>
            </w:pPr>
          </w:p>
        </w:tc>
      </w:tr>
      <w:tr w:rsidR="00BB30C3" w:rsidRPr="00140E21" w14:paraId="5FE18F8D" w14:textId="77777777" w:rsidTr="007B28BB">
        <w:trPr>
          <w:cantSplit/>
        </w:trPr>
        <w:tc>
          <w:tcPr>
            <w:tcW w:w="1984" w:type="dxa"/>
            <w:tcBorders>
              <w:top w:val="nil"/>
              <w:bottom w:val="nil"/>
            </w:tcBorders>
            <w:shd w:val="clear" w:color="auto" w:fill="auto"/>
          </w:tcPr>
          <w:p w14:paraId="3EA139E5" w14:textId="77777777" w:rsidR="00BB30C3" w:rsidRPr="00140E21" w:rsidRDefault="00BB30C3" w:rsidP="007B28BB">
            <w:pPr>
              <w:pStyle w:val="TAL"/>
              <w:rPr>
                <w:rFonts w:eastAsia="SimSun"/>
                <w:lang w:eastAsia="zh-CN"/>
              </w:rPr>
            </w:pPr>
          </w:p>
        </w:tc>
        <w:tc>
          <w:tcPr>
            <w:tcW w:w="3119" w:type="dxa"/>
            <w:tcBorders>
              <w:top w:val="single" w:sz="4" w:space="0" w:color="auto"/>
              <w:bottom w:val="nil"/>
            </w:tcBorders>
            <w:shd w:val="clear" w:color="auto" w:fill="auto"/>
          </w:tcPr>
          <w:p w14:paraId="4A36CFB2" w14:textId="77777777" w:rsidR="00BB30C3" w:rsidRPr="00140E21" w:rsidRDefault="00BB30C3" w:rsidP="007B28BB">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3CAC0C6" w14:textId="77777777" w:rsidR="00BB30C3" w:rsidRPr="00140E21" w:rsidRDefault="00BB30C3" w:rsidP="007B28B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4522EFF" w14:textId="77777777" w:rsidR="00BB30C3" w:rsidRPr="00140E21" w:rsidRDefault="00BB30C3" w:rsidP="007B28BB">
            <w:pPr>
              <w:pStyle w:val="TAL"/>
              <w:rPr>
                <w:rFonts w:eastAsia="Malgun Gothic"/>
              </w:rPr>
            </w:pPr>
          </w:p>
        </w:tc>
      </w:tr>
      <w:tr w:rsidR="00BB30C3" w:rsidRPr="00140E21" w14:paraId="1B5FCE91" w14:textId="77777777" w:rsidTr="007B28BB">
        <w:trPr>
          <w:cantSplit/>
        </w:trPr>
        <w:tc>
          <w:tcPr>
            <w:tcW w:w="1984" w:type="dxa"/>
            <w:tcBorders>
              <w:top w:val="nil"/>
              <w:bottom w:val="nil"/>
            </w:tcBorders>
            <w:shd w:val="clear" w:color="auto" w:fill="auto"/>
          </w:tcPr>
          <w:p w14:paraId="6B4D06C9" w14:textId="77777777" w:rsidR="00BB30C3" w:rsidRPr="00140E21" w:rsidRDefault="00BB30C3" w:rsidP="007B28BB">
            <w:pPr>
              <w:pStyle w:val="TAL"/>
              <w:rPr>
                <w:rFonts w:eastAsia="SimSun"/>
                <w:lang w:eastAsia="zh-CN"/>
              </w:rPr>
            </w:pPr>
          </w:p>
        </w:tc>
        <w:tc>
          <w:tcPr>
            <w:tcW w:w="3119" w:type="dxa"/>
            <w:tcBorders>
              <w:top w:val="nil"/>
              <w:bottom w:val="single" w:sz="4" w:space="0" w:color="auto"/>
            </w:tcBorders>
            <w:shd w:val="clear" w:color="auto" w:fill="auto"/>
          </w:tcPr>
          <w:p w14:paraId="050A42D0" w14:textId="77777777" w:rsidR="00BB30C3" w:rsidRPr="00140E21" w:rsidRDefault="00BB30C3" w:rsidP="007B28BB">
            <w:pPr>
              <w:pStyle w:val="TAL"/>
              <w:rPr>
                <w:rFonts w:eastAsia="Malgun Gothic"/>
              </w:rPr>
            </w:pPr>
          </w:p>
        </w:tc>
        <w:tc>
          <w:tcPr>
            <w:tcW w:w="1984" w:type="dxa"/>
            <w:tcBorders>
              <w:top w:val="single" w:sz="4" w:space="0" w:color="auto"/>
              <w:bottom w:val="single" w:sz="4" w:space="0" w:color="auto"/>
            </w:tcBorders>
          </w:tcPr>
          <w:p w14:paraId="75B1C75A" w14:textId="77777777" w:rsidR="00BB30C3" w:rsidRDefault="00BB30C3" w:rsidP="007B28BB">
            <w:pPr>
              <w:pStyle w:val="TAL"/>
              <w:rPr>
                <w:rFonts w:eastAsia="Malgun Gothic"/>
              </w:rPr>
            </w:pPr>
            <w:r>
              <w:rPr>
                <w:rFonts w:eastAsia="Malgun Gothic"/>
              </w:rPr>
              <w:t>S-NSSAI and DNN</w:t>
            </w:r>
          </w:p>
          <w:p w14:paraId="4039C4D3" w14:textId="77777777" w:rsidR="00BB30C3" w:rsidRDefault="00BB30C3" w:rsidP="007B28BB">
            <w:pPr>
              <w:pStyle w:val="TAL"/>
              <w:rPr>
                <w:rFonts w:eastAsia="Malgun Gothic"/>
              </w:rPr>
            </w:pPr>
            <w:r>
              <w:rPr>
                <w:rFonts w:eastAsia="Malgun Gothic"/>
              </w:rPr>
              <w:t>and/or</w:t>
            </w:r>
          </w:p>
          <w:p w14:paraId="0340B9AF" w14:textId="77777777" w:rsidR="00BB30C3" w:rsidRPr="00140E21" w:rsidRDefault="00BB30C3" w:rsidP="007B28BB">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52018AF" w14:textId="77777777" w:rsidR="00BB30C3" w:rsidRPr="00140E21" w:rsidRDefault="00BB30C3" w:rsidP="007B28BB">
            <w:pPr>
              <w:pStyle w:val="TAL"/>
              <w:rPr>
                <w:rFonts w:eastAsia="Malgun Gothic"/>
              </w:rPr>
            </w:pPr>
          </w:p>
        </w:tc>
      </w:tr>
      <w:tr w:rsidR="00BB30C3" w:rsidRPr="00140E21" w14:paraId="0E253E5D" w14:textId="77777777" w:rsidTr="007B28BB">
        <w:trPr>
          <w:cantSplit/>
        </w:trPr>
        <w:tc>
          <w:tcPr>
            <w:tcW w:w="1984" w:type="dxa"/>
            <w:tcBorders>
              <w:top w:val="nil"/>
              <w:bottom w:val="nil"/>
            </w:tcBorders>
            <w:shd w:val="clear" w:color="auto" w:fill="auto"/>
          </w:tcPr>
          <w:p w14:paraId="458444C0" w14:textId="77777777" w:rsidR="00BB30C3" w:rsidRPr="00140E21" w:rsidRDefault="00BB30C3" w:rsidP="007B28BB">
            <w:pPr>
              <w:pStyle w:val="TAL"/>
              <w:rPr>
                <w:rFonts w:eastAsia="SimSun"/>
                <w:lang w:eastAsia="zh-CN"/>
              </w:rPr>
            </w:pPr>
          </w:p>
        </w:tc>
        <w:tc>
          <w:tcPr>
            <w:tcW w:w="3119" w:type="dxa"/>
            <w:tcBorders>
              <w:top w:val="single" w:sz="4" w:space="0" w:color="auto"/>
              <w:bottom w:val="nil"/>
            </w:tcBorders>
            <w:shd w:val="clear" w:color="auto" w:fill="auto"/>
          </w:tcPr>
          <w:p w14:paraId="7E4E5CCD" w14:textId="77777777" w:rsidR="00BB30C3" w:rsidRPr="00140E21" w:rsidRDefault="00BB30C3" w:rsidP="007B28BB">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1F4B299F" w14:textId="77777777" w:rsidR="00BB30C3" w:rsidRPr="00140E21" w:rsidRDefault="00BB30C3" w:rsidP="007B28B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1888A10" w14:textId="77777777" w:rsidR="00BB30C3" w:rsidRPr="00140E21" w:rsidRDefault="00BB30C3" w:rsidP="007B28BB">
            <w:pPr>
              <w:pStyle w:val="TAL"/>
              <w:rPr>
                <w:rFonts w:eastAsia="Malgun Gothic"/>
              </w:rPr>
            </w:pPr>
          </w:p>
        </w:tc>
      </w:tr>
      <w:tr w:rsidR="0083450C" w:rsidRPr="00140E21" w14:paraId="04CC927A" w14:textId="77777777" w:rsidTr="007B28BB">
        <w:trPr>
          <w:cantSplit/>
        </w:trPr>
        <w:tc>
          <w:tcPr>
            <w:tcW w:w="1984" w:type="dxa"/>
            <w:vMerge w:val="restart"/>
            <w:tcBorders>
              <w:top w:val="nil"/>
            </w:tcBorders>
            <w:shd w:val="clear" w:color="auto" w:fill="auto"/>
          </w:tcPr>
          <w:p w14:paraId="45D63241" w14:textId="77777777" w:rsidR="0083450C" w:rsidRPr="00140E21" w:rsidRDefault="0083450C" w:rsidP="007B28BB">
            <w:pPr>
              <w:pStyle w:val="TAL"/>
              <w:rPr>
                <w:rFonts w:eastAsia="SimSun"/>
                <w:lang w:eastAsia="zh-CN"/>
              </w:rPr>
            </w:pPr>
          </w:p>
        </w:tc>
        <w:tc>
          <w:tcPr>
            <w:tcW w:w="3119" w:type="dxa"/>
            <w:tcBorders>
              <w:top w:val="nil"/>
              <w:bottom w:val="single" w:sz="4" w:space="0" w:color="auto"/>
            </w:tcBorders>
            <w:shd w:val="clear" w:color="auto" w:fill="auto"/>
          </w:tcPr>
          <w:p w14:paraId="4552B17E" w14:textId="77777777" w:rsidR="0083450C" w:rsidRPr="00140E21" w:rsidRDefault="0083450C" w:rsidP="007B28BB">
            <w:pPr>
              <w:pStyle w:val="TAL"/>
              <w:rPr>
                <w:rFonts w:eastAsia="Malgun Gothic"/>
              </w:rPr>
            </w:pPr>
          </w:p>
        </w:tc>
        <w:tc>
          <w:tcPr>
            <w:tcW w:w="1984" w:type="dxa"/>
            <w:tcBorders>
              <w:top w:val="single" w:sz="4" w:space="0" w:color="auto"/>
              <w:bottom w:val="single" w:sz="4" w:space="0" w:color="auto"/>
            </w:tcBorders>
          </w:tcPr>
          <w:p w14:paraId="10700C5D" w14:textId="77777777" w:rsidR="0083450C" w:rsidRDefault="0083450C" w:rsidP="007B28BB">
            <w:pPr>
              <w:pStyle w:val="TAL"/>
              <w:rPr>
                <w:rFonts w:eastAsia="Malgun Gothic"/>
              </w:rPr>
            </w:pPr>
            <w:r>
              <w:rPr>
                <w:rFonts w:eastAsia="Malgun Gothic"/>
              </w:rPr>
              <w:t>S-NSSAI and DNN</w:t>
            </w:r>
          </w:p>
          <w:p w14:paraId="3596FA3E" w14:textId="77777777" w:rsidR="0083450C" w:rsidRDefault="0083450C" w:rsidP="007B28BB">
            <w:pPr>
              <w:pStyle w:val="TAL"/>
              <w:rPr>
                <w:rFonts w:eastAsia="Malgun Gothic"/>
              </w:rPr>
            </w:pPr>
            <w:r>
              <w:rPr>
                <w:rFonts w:eastAsia="Malgun Gothic"/>
              </w:rPr>
              <w:t>and/or</w:t>
            </w:r>
          </w:p>
          <w:p w14:paraId="7C0AE7AC" w14:textId="77777777" w:rsidR="0083450C" w:rsidRPr="00140E21" w:rsidRDefault="0083450C" w:rsidP="007B28BB">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966B8CE" w14:textId="77777777" w:rsidR="0083450C" w:rsidRPr="00140E21" w:rsidRDefault="0083450C" w:rsidP="007B28BB">
            <w:pPr>
              <w:pStyle w:val="TAL"/>
              <w:rPr>
                <w:rFonts w:eastAsia="Malgun Gothic"/>
              </w:rPr>
            </w:pPr>
          </w:p>
        </w:tc>
      </w:tr>
      <w:tr w:rsidR="0083450C" w:rsidRPr="00140E21" w14:paraId="5F8D7009" w14:textId="77777777" w:rsidTr="007B28BB">
        <w:trPr>
          <w:cantSplit/>
          <w:ins w:id="20" w:author="Qualcomm" w:date="2024-09-26T13:30:00Z"/>
        </w:trPr>
        <w:tc>
          <w:tcPr>
            <w:tcW w:w="1984" w:type="dxa"/>
            <w:vMerge/>
            <w:shd w:val="clear" w:color="auto" w:fill="auto"/>
          </w:tcPr>
          <w:p w14:paraId="3204669B" w14:textId="77777777" w:rsidR="0083450C" w:rsidRPr="00140E21" w:rsidRDefault="0083450C" w:rsidP="007B28BB">
            <w:pPr>
              <w:pStyle w:val="TAL"/>
              <w:rPr>
                <w:ins w:id="21" w:author="Qualcomm" w:date="2024-09-26T13:30:00Z" w16du:dateUtc="2024-09-26T05:30:00Z"/>
                <w:rFonts w:eastAsia="SimSun"/>
                <w:lang w:eastAsia="zh-CN"/>
              </w:rPr>
            </w:pPr>
          </w:p>
        </w:tc>
        <w:tc>
          <w:tcPr>
            <w:tcW w:w="3119" w:type="dxa"/>
            <w:vMerge w:val="restart"/>
            <w:tcBorders>
              <w:top w:val="nil"/>
            </w:tcBorders>
            <w:shd w:val="clear" w:color="auto" w:fill="auto"/>
          </w:tcPr>
          <w:p w14:paraId="6DE1140F" w14:textId="210CBBD3" w:rsidR="0083450C" w:rsidRPr="00140E21" w:rsidRDefault="00E426DE" w:rsidP="007B28BB">
            <w:pPr>
              <w:pStyle w:val="TAL"/>
              <w:rPr>
                <w:ins w:id="22" w:author="Qualcomm" w:date="2024-09-26T13:30:00Z" w16du:dateUtc="2024-09-26T05:30:00Z"/>
                <w:rFonts w:eastAsia="Malgun Gothic"/>
              </w:rPr>
            </w:pPr>
            <w:ins w:id="23" w:author="Qualcomm" w:date="2024-10-02T14:52:00Z" w16du:dateUtc="2024-10-02T06:52:00Z">
              <w:r>
                <w:rPr>
                  <w:rFonts w:eastAsia="Malgun Gothic"/>
                </w:rPr>
                <w:t xml:space="preserve">Non-3GPP </w:t>
              </w:r>
              <w:r w:rsidRPr="0095441D">
                <w:rPr>
                  <w:rFonts w:eastAsia="Malgun Gothic"/>
                </w:rPr>
                <w:t>Device Identifier information</w:t>
              </w:r>
              <w:r>
                <w:rPr>
                  <w:rFonts w:eastAsia="Malgun Gothic"/>
                </w:rPr>
                <w:t xml:space="preserve"> </w:t>
              </w:r>
              <w:r w:rsidRPr="00140E21">
                <w:rPr>
                  <w:rFonts w:eastAsia="Malgun Gothic"/>
                </w:rPr>
                <w:t>(See clause 5.</w:t>
              </w:r>
              <w:r>
                <w:rPr>
                  <w:rFonts w:eastAsia="Malgun Gothic"/>
                </w:rPr>
                <w:t>X</w:t>
              </w:r>
              <w:r w:rsidRPr="00140E21">
                <w:rPr>
                  <w:rFonts w:eastAsia="Malgun Gothic"/>
                </w:rPr>
                <w:t xml:space="preserve"> </w:t>
              </w:r>
              <w:r>
                <w:rPr>
                  <w:rFonts w:eastAsia="Malgun Gothic"/>
                </w:rPr>
                <w:t>of</w:t>
              </w:r>
              <w:r w:rsidRPr="00140E21">
                <w:rPr>
                  <w:rFonts w:eastAsia="Malgun Gothic"/>
                </w:rPr>
                <w:t xml:space="preserve"> TS 23.501 [2])</w:t>
              </w:r>
            </w:ins>
          </w:p>
        </w:tc>
        <w:tc>
          <w:tcPr>
            <w:tcW w:w="1984" w:type="dxa"/>
            <w:vMerge w:val="restart"/>
            <w:tcBorders>
              <w:top w:val="single" w:sz="4" w:space="0" w:color="auto"/>
            </w:tcBorders>
          </w:tcPr>
          <w:p w14:paraId="6ECB75CA" w14:textId="36CCC3D7" w:rsidR="0083450C" w:rsidRDefault="0083450C" w:rsidP="007B28BB">
            <w:pPr>
              <w:pStyle w:val="TAL"/>
              <w:rPr>
                <w:ins w:id="24" w:author="Qualcomm" w:date="2024-09-26T13:30:00Z" w16du:dateUtc="2024-09-26T05:30:00Z"/>
                <w:rFonts w:eastAsia="Malgun Gothic"/>
              </w:rPr>
            </w:pPr>
            <w:ins w:id="25" w:author="Qualcomm" w:date="2024-09-26T13:32:00Z" w16du:dateUtc="2024-09-26T05:32:00Z">
              <w:r>
                <w:rPr>
                  <w:rFonts w:eastAsia="Malgun Gothic"/>
                </w:rPr>
                <w:t>SUPI</w:t>
              </w:r>
            </w:ins>
          </w:p>
        </w:tc>
        <w:tc>
          <w:tcPr>
            <w:tcW w:w="1843" w:type="dxa"/>
            <w:tcBorders>
              <w:top w:val="nil"/>
              <w:bottom w:val="single" w:sz="4" w:space="0" w:color="auto"/>
            </w:tcBorders>
            <w:shd w:val="clear" w:color="auto" w:fill="auto"/>
          </w:tcPr>
          <w:p w14:paraId="0E72A76B" w14:textId="06A3831F" w:rsidR="0083450C" w:rsidRPr="00140E21" w:rsidRDefault="0083450C" w:rsidP="007B28BB">
            <w:pPr>
              <w:pStyle w:val="TAL"/>
              <w:rPr>
                <w:ins w:id="26" w:author="Qualcomm" w:date="2024-09-26T13:30:00Z" w16du:dateUtc="2024-09-26T05:30:00Z"/>
                <w:rFonts w:eastAsia="Malgun Gothic"/>
              </w:rPr>
            </w:pPr>
            <w:ins w:id="27" w:author="Qualcomm" w:date="2024-09-26T13:33:00Z" w16du:dateUtc="2024-09-26T05:33:00Z">
              <w:r>
                <w:rPr>
                  <w:rFonts w:eastAsia="Malgun Gothic"/>
                </w:rPr>
                <w:t>Device Identifier</w:t>
              </w:r>
            </w:ins>
          </w:p>
        </w:tc>
      </w:tr>
      <w:tr w:rsidR="0083450C" w:rsidRPr="00140E21" w14:paraId="4328F23F" w14:textId="77777777" w:rsidTr="007B28BB">
        <w:trPr>
          <w:cantSplit/>
          <w:ins w:id="28" w:author="Qualcomm" w:date="2024-09-26T13:32:00Z"/>
        </w:trPr>
        <w:tc>
          <w:tcPr>
            <w:tcW w:w="1984" w:type="dxa"/>
            <w:vMerge/>
            <w:tcBorders>
              <w:bottom w:val="single" w:sz="4" w:space="0" w:color="auto"/>
            </w:tcBorders>
            <w:shd w:val="clear" w:color="auto" w:fill="auto"/>
          </w:tcPr>
          <w:p w14:paraId="3069862F" w14:textId="77777777" w:rsidR="0083450C" w:rsidRPr="00140E21" w:rsidRDefault="0083450C" w:rsidP="007B28BB">
            <w:pPr>
              <w:pStyle w:val="TAL"/>
              <w:rPr>
                <w:ins w:id="29" w:author="Qualcomm" w:date="2024-09-26T13:32:00Z" w16du:dateUtc="2024-09-26T05:32:00Z"/>
                <w:rFonts w:eastAsia="SimSun"/>
                <w:lang w:eastAsia="zh-CN"/>
              </w:rPr>
            </w:pPr>
          </w:p>
        </w:tc>
        <w:tc>
          <w:tcPr>
            <w:tcW w:w="3119" w:type="dxa"/>
            <w:vMerge/>
            <w:tcBorders>
              <w:bottom w:val="single" w:sz="4" w:space="0" w:color="auto"/>
            </w:tcBorders>
            <w:shd w:val="clear" w:color="auto" w:fill="auto"/>
          </w:tcPr>
          <w:p w14:paraId="5B4D8A12" w14:textId="77777777" w:rsidR="0083450C" w:rsidRPr="0095441D" w:rsidRDefault="0083450C" w:rsidP="007B28BB">
            <w:pPr>
              <w:pStyle w:val="TAL"/>
              <w:rPr>
                <w:ins w:id="30" w:author="Qualcomm" w:date="2024-09-26T13:32:00Z" w16du:dateUtc="2024-09-26T05:32:00Z"/>
                <w:rFonts w:eastAsia="Malgun Gothic"/>
              </w:rPr>
            </w:pPr>
          </w:p>
        </w:tc>
        <w:tc>
          <w:tcPr>
            <w:tcW w:w="1984" w:type="dxa"/>
            <w:vMerge/>
            <w:tcBorders>
              <w:bottom w:val="single" w:sz="4" w:space="0" w:color="auto"/>
            </w:tcBorders>
          </w:tcPr>
          <w:p w14:paraId="48B6BBF1" w14:textId="77777777" w:rsidR="0083450C" w:rsidRDefault="0083450C" w:rsidP="007B28BB">
            <w:pPr>
              <w:pStyle w:val="TAL"/>
              <w:rPr>
                <w:ins w:id="31" w:author="Qualcomm" w:date="2024-09-26T13:32:00Z" w16du:dateUtc="2024-09-26T05:32:00Z"/>
                <w:rFonts w:eastAsia="Malgun Gothic"/>
              </w:rPr>
            </w:pPr>
          </w:p>
        </w:tc>
        <w:tc>
          <w:tcPr>
            <w:tcW w:w="1843" w:type="dxa"/>
            <w:tcBorders>
              <w:top w:val="nil"/>
              <w:bottom w:val="single" w:sz="4" w:space="0" w:color="auto"/>
            </w:tcBorders>
            <w:shd w:val="clear" w:color="auto" w:fill="auto"/>
          </w:tcPr>
          <w:p w14:paraId="2554D981" w14:textId="7FF0C6A9" w:rsidR="0083450C" w:rsidRPr="00140E21" w:rsidRDefault="0083450C" w:rsidP="0083450C">
            <w:pPr>
              <w:pStyle w:val="TAL"/>
              <w:rPr>
                <w:ins w:id="32" w:author="Qualcomm" w:date="2024-09-26T13:32:00Z" w16du:dateUtc="2024-09-26T05:32:00Z"/>
                <w:rFonts w:eastAsia="Malgun Gothic"/>
              </w:rPr>
            </w:pPr>
            <w:ins w:id="33" w:author="Qualcomm" w:date="2024-09-26T13:33:00Z" w16du:dateUtc="2024-09-26T05:33:00Z">
              <w:r>
                <w:rPr>
                  <w:rFonts w:eastAsia="Malgun Gothic"/>
                </w:rPr>
                <w:t>S-NSSAI and DNN</w:t>
              </w:r>
            </w:ins>
          </w:p>
        </w:tc>
      </w:tr>
      <w:tr w:rsidR="00BB30C3" w:rsidRPr="00140E21" w14:paraId="692CBCD8" w14:textId="77777777" w:rsidTr="007B28BB">
        <w:tc>
          <w:tcPr>
            <w:tcW w:w="1984" w:type="dxa"/>
            <w:tcBorders>
              <w:bottom w:val="nil"/>
            </w:tcBorders>
            <w:shd w:val="clear" w:color="auto" w:fill="auto"/>
          </w:tcPr>
          <w:p w14:paraId="371C0B6B" w14:textId="77777777" w:rsidR="00BB30C3" w:rsidRPr="00140E21" w:rsidRDefault="00BB30C3" w:rsidP="007B28BB">
            <w:pPr>
              <w:pStyle w:val="TAL"/>
              <w:rPr>
                <w:rFonts w:eastAsia="SimSun"/>
                <w:lang w:eastAsia="zh-CN"/>
              </w:rPr>
            </w:pPr>
            <w:r w:rsidRPr="00140E21">
              <w:rPr>
                <w:rFonts w:eastAsia="SimSun"/>
                <w:lang w:eastAsia="zh-CN"/>
              </w:rPr>
              <w:lastRenderedPageBreak/>
              <w:t>Policy Data</w:t>
            </w:r>
          </w:p>
        </w:tc>
        <w:tc>
          <w:tcPr>
            <w:tcW w:w="3119" w:type="dxa"/>
          </w:tcPr>
          <w:p w14:paraId="49EECB15" w14:textId="77777777" w:rsidR="00BB30C3" w:rsidRPr="00140E21" w:rsidRDefault="00BB30C3" w:rsidP="007B28BB">
            <w:pPr>
              <w:pStyle w:val="TAL"/>
              <w:rPr>
                <w:rFonts w:eastAsia="SimSun"/>
                <w:lang w:eastAsia="zh-CN"/>
              </w:rPr>
            </w:pPr>
            <w:r w:rsidRPr="00140E21">
              <w:rPr>
                <w:rFonts w:eastAsia="SimSun"/>
                <w:lang w:eastAsia="zh-CN"/>
              </w:rPr>
              <w:t>UE context policy control data</w:t>
            </w:r>
          </w:p>
          <w:p w14:paraId="68F1BBD8" w14:textId="77777777" w:rsidR="00BB30C3" w:rsidRPr="00140E21" w:rsidRDefault="00BB30C3" w:rsidP="007B28BB">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CC037CB" w14:textId="77777777" w:rsidR="00BB30C3" w:rsidRPr="00140E21" w:rsidRDefault="00BB30C3" w:rsidP="007B28BB">
            <w:pPr>
              <w:pStyle w:val="TAL"/>
              <w:rPr>
                <w:rFonts w:eastAsia="SimSun"/>
                <w:lang w:eastAsia="zh-CN"/>
              </w:rPr>
            </w:pPr>
            <w:r w:rsidRPr="00140E21">
              <w:rPr>
                <w:rFonts w:eastAsia="SimSun"/>
                <w:lang w:eastAsia="zh-CN"/>
              </w:rPr>
              <w:t>SUPI</w:t>
            </w:r>
          </w:p>
        </w:tc>
        <w:tc>
          <w:tcPr>
            <w:tcW w:w="1843" w:type="dxa"/>
          </w:tcPr>
          <w:p w14:paraId="152936EC" w14:textId="77777777" w:rsidR="00BB30C3" w:rsidRPr="00140E21" w:rsidRDefault="00BB30C3" w:rsidP="007B28BB">
            <w:pPr>
              <w:pStyle w:val="TAL"/>
              <w:rPr>
                <w:rFonts w:eastAsia="SimSun"/>
                <w:lang w:eastAsia="zh-CN"/>
              </w:rPr>
            </w:pPr>
          </w:p>
        </w:tc>
      </w:tr>
      <w:tr w:rsidR="00BB30C3" w:rsidRPr="00140E21" w14:paraId="4013CCDC" w14:textId="77777777" w:rsidTr="007B28BB">
        <w:tc>
          <w:tcPr>
            <w:tcW w:w="1984" w:type="dxa"/>
            <w:tcBorders>
              <w:top w:val="nil"/>
              <w:bottom w:val="nil"/>
            </w:tcBorders>
            <w:shd w:val="clear" w:color="auto" w:fill="auto"/>
          </w:tcPr>
          <w:p w14:paraId="7455A4C0" w14:textId="77777777" w:rsidR="00BB30C3" w:rsidRPr="00140E21" w:rsidRDefault="00BB30C3" w:rsidP="007B28BB">
            <w:pPr>
              <w:pStyle w:val="TAL"/>
              <w:rPr>
                <w:rFonts w:eastAsia="SimSun"/>
                <w:lang w:eastAsia="zh-CN"/>
              </w:rPr>
            </w:pPr>
          </w:p>
        </w:tc>
        <w:tc>
          <w:tcPr>
            <w:tcW w:w="3119" w:type="dxa"/>
            <w:tcBorders>
              <w:bottom w:val="nil"/>
            </w:tcBorders>
            <w:vAlign w:val="center"/>
          </w:tcPr>
          <w:p w14:paraId="149E4460" w14:textId="77777777" w:rsidR="00BB30C3" w:rsidRPr="00140E21" w:rsidRDefault="00BB30C3" w:rsidP="007B28BB">
            <w:pPr>
              <w:pStyle w:val="TAL"/>
            </w:pPr>
            <w:r w:rsidRPr="00140E21">
              <w:t>PDU Session policy control data</w:t>
            </w:r>
          </w:p>
        </w:tc>
        <w:tc>
          <w:tcPr>
            <w:tcW w:w="1984" w:type="dxa"/>
            <w:tcBorders>
              <w:bottom w:val="nil"/>
            </w:tcBorders>
          </w:tcPr>
          <w:p w14:paraId="16B1DCA3" w14:textId="77777777" w:rsidR="00BB30C3" w:rsidRPr="00140E21" w:rsidRDefault="00BB30C3" w:rsidP="007B28BB">
            <w:pPr>
              <w:pStyle w:val="TAL"/>
              <w:rPr>
                <w:rFonts w:eastAsia="Malgun Gothic"/>
              </w:rPr>
            </w:pPr>
            <w:r w:rsidRPr="00140E21">
              <w:rPr>
                <w:rFonts w:eastAsia="SimSun"/>
                <w:lang w:eastAsia="zh-CN"/>
              </w:rPr>
              <w:t>SUPI</w:t>
            </w:r>
          </w:p>
        </w:tc>
        <w:tc>
          <w:tcPr>
            <w:tcW w:w="1843" w:type="dxa"/>
          </w:tcPr>
          <w:p w14:paraId="406A10D0" w14:textId="77777777" w:rsidR="00BB30C3" w:rsidRPr="00140E21" w:rsidRDefault="00BB30C3" w:rsidP="007B28BB">
            <w:pPr>
              <w:pStyle w:val="TAL"/>
              <w:rPr>
                <w:rFonts w:eastAsia="Malgun Gothic"/>
              </w:rPr>
            </w:pPr>
            <w:r w:rsidRPr="00140E21">
              <w:rPr>
                <w:rFonts w:eastAsia="Malgun Gothic"/>
              </w:rPr>
              <w:t>S-NSSAI</w:t>
            </w:r>
          </w:p>
        </w:tc>
      </w:tr>
      <w:tr w:rsidR="00BB30C3" w:rsidRPr="00140E21" w14:paraId="35E85E07" w14:textId="77777777" w:rsidTr="007B28BB">
        <w:tc>
          <w:tcPr>
            <w:tcW w:w="1984" w:type="dxa"/>
            <w:tcBorders>
              <w:top w:val="nil"/>
              <w:bottom w:val="nil"/>
            </w:tcBorders>
            <w:shd w:val="clear" w:color="auto" w:fill="auto"/>
          </w:tcPr>
          <w:p w14:paraId="52A6F0D5" w14:textId="77777777" w:rsidR="00BB30C3" w:rsidRPr="00140E21" w:rsidRDefault="00BB30C3" w:rsidP="007B28BB">
            <w:pPr>
              <w:pStyle w:val="TAL"/>
              <w:rPr>
                <w:rFonts w:eastAsia="SimSun"/>
                <w:lang w:eastAsia="zh-CN"/>
              </w:rPr>
            </w:pPr>
          </w:p>
        </w:tc>
        <w:tc>
          <w:tcPr>
            <w:tcW w:w="3119" w:type="dxa"/>
            <w:tcBorders>
              <w:top w:val="nil"/>
            </w:tcBorders>
            <w:vAlign w:val="center"/>
          </w:tcPr>
          <w:p w14:paraId="6971FE35" w14:textId="77777777" w:rsidR="00BB30C3" w:rsidRPr="00140E21" w:rsidRDefault="00BB30C3" w:rsidP="007B28BB">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532277F" w14:textId="77777777" w:rsidR="00BB30C3" w:rsidRPr="00140E21" w:rsidRDefault="00BB30C3" w:rsidP="007B28BB">
            <w:pPr>
              <w:pStyle w:val="TAL"/>
              <w:rPr>
                <w:rFonts w:eastAsia="Malgun Gothic"/>
              </w:rPr>
            </w:pPr>
          </w:p>
        </w:tc>
        <w:tc>
          <w:tcPr>
            <w:tcW w:w="1843" w:type="dxa"/>
            <w:tcBorders>
              <w:bottom w:val="single" w:sz="4" w:space="0" w:color="auto"/>
            </w:tcBorders>
          </w:tcPr>
          <w:p w14:paraId="002210BA" w14:textId="77777777" w:rsidR="00BB30C3" w:rsidRPr="00140E21" w:rsidRDefault="00BB30C3" w:rsidP="007B28BB">
            <w:pPr>
              <w:pStyle w:val="TAL"/>
              <w:rPr>
                <w:rFonts w:eastAsia="Malgun Gothic"/>
              </w:rPr>
            </w:pPr>
            <w:r w:rsidRPr="00140E21">
              <w:rPr>
                <w:rFonts w:eastAsia="Malgun Gothic"/>
              </w:rPr>
              <w:t>DNN</w:t>
            </w:r>
          </w:p>
        </w:tc>
      </w:tr>
      <w:tr w:rsidR="00BB30C3" w:rsidRPr="00140E21" w14:paraId="75B41ACE" w14:textId="77777777" w:rsidTr="007B28BB">
        <w:tc>
          <w:tcPr>
            <w:tcW w:w="1984" w:type="dxa"/>
            <w:tcBorders>
              <w:top w:val="nil"/>
              <w:bottom w:val="nil"/>
            </w:tcBorders>
            <w:shd w:val="clear" w:color="auto" w:fill="auto"/>
          </w:tcPr>
          <w:p w14:paraId="2E6BFDB3" w14:textId="77777777" w:rsidR="00BB30C3" w:rsidRPr="00140E21" w:rsidRDefault="00BB30C3" w:rsidP="007B28BB">
            <w:pPr>
              <w:pStyle w:val="TAL"/>
              <w:rPr>
                <w:rFonts w:eastAsia="SimSun"/>
                <w:lang w:eastAsia="zh-CN"/>
              </w:rPr>
            </w:pPr>
          </w:p>
        </w:tc>
        <w:tc>
          <w:tcPr>
            <w:tcW w:w="3119" w:type="dxa"/>
            <w:tcBorders>
              <w:bottom w:val="nil"/>
            </w:tcBorders>
          </w:tcPr>
          <w:p w14:paraId="7FF08501" w14:textId="77777777" w:rsidR="00BB30C3" w:rsidRPr="00140E21" w:rsidRDefault="00BB30C3" w:rsidP="007B28BB">
            <w:pPr>
              <w:pStyle w:val="TAL"/>
            </w:pPr>
            <w:r w:rsidRPr="00140E21">
              <w:t>Policy Set Entry data</w:t>
            </w:r>
          </w:p>
          <w:p w14:paraId="492B746B" w14:textId="77777777" w:rsidR="00BB30C3" w:rsidRPr="00140E21" w:rsidRDefault="00BB30C3" w:rsidP="007B28BB">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31E0CDB" w14:textId="77777777" w:rsidR="00BB30C3" w:rsidRPr="00140E21" w:rsidRDefault="00BB30C3" w:rsidP="007B28BB">
            <w:pPr>
              <w:pStyle w:val="TAL"/>
              <w:rPr>
                <w:rFonts w:eastAsia="Malgun Gothic"/>
              </w:rPr>
            </w:pPr>
            <w:r w:rsidRPr="00140E21">
              <w:rPr>
                <w:rFonts w:eastAsia="SimSun"/>
                <w:lang w:eastAsia="zh-CN"/>
              </w:rPr>
              <w:t>SUPI (for the UDR in HPLMN)</w:t>
            </w:r>
          </w:p>
        </w:tc>
        <w:tc>
          <w:tcPr>
            <w:tcW w:w="1843" w:type="dxa"/>
            <w:tcBorders>
              <w:bottom w:val="nil"/>
            </w:tcBorders>
          </w:tcPr>
          <w:p w14:paraId="52DFFB2F" w14:textId="77777777" w:rsidR="00BB30C3" w:rsidRPr="00140E21" w:rsidRDefault="00BB30C3" w:rsidP="007B28BB">
            <w:pPr>
              <w:pStyle w:val="TAL"/>
              <w:rPr>
                <w:rFonts w:eastAsia="Malgun Gothic"/>
              </w:rPr>
            </w:pPr>
          </w:p>
        </w:tc>
      </w:tr>
      <w:tr w:rsidR="00BB30C3" w:rsidRPr="00140E21" w14:paraId="1216E870" w14:textId="77777777" w:rsidTr="007B28BB">
        <w:tc>
          <w:tcPr>
            <w:tcW w:w="1984" w:type="dxa"/>
            <w:tcBorders>
              <w:top w:val="nil"/>
              <w:bottom w:val="nil"/>
            </w:tcBorders>
            <w:shd w:val="clear" w:color="auto" w:fill="auto"/>
          </w:tcPr>
          <w:p w14:paraId="19753DC9" w14:textId="77777777" w:rsidR="00BB30C3" w:rsidRPr="00140E21" w:rsidRDefault="00BB30C3" w:rsidP="007B28BB">
            <w:pPr>
              <w:pStyle w:val="TAL"/>
              <w:rPr>
                <w:rFonts w:eastAsia="SimSun"/>
                <w:lang w:eastAsia="zh-CN"/>
              </w:rPr>
            </w:pPr>
          </w:p>
        </w:tc>
        <w:tc>
          <w:tcPr>
            <w:tcW w:w="3119" w:type="dxa"/>
            <w:tcBorders>
              <w:top w:val="nil"/>
              <w:bottom w:val="nil"/>
            </w:tcBorders>
            <w:vAlign w:val="center"/>
          </w:tcPr>
          <w:p w14:paraId="41CFFFB1" w14:textId="77777777" w:rsidR="00BB30C3" w:rsidRPr="00140E21" w:rsidRDefault="00BB30C3" w:rsidP="007B28BB">
            <w:pPr>
              <w:pStyle w:val="TAL"/>
            </w:pPr>
          </w:p>
        </w:tc>
        <w:tc>
          <w:tcPr>
            <w:tcW w:w="1984" w:type="dxa"/>
            <w:tcBorders>
              <w:top w:val="single" w:sz="4" w:space="0" w:color="auto"/>
            </w:tcBorders>
          </w:tcPr>
          <w:p w14:paraId="63910191" w14:textId="77777777" w:rsidR="00BB30C3" w:rsidRPr="00140E21" w:rsidRDefault="00BB30C3" w:rsidP="007B28BB">
            <w:pPr>
              <w:pStyle w:val="TAL"/>
              <w:rPr>
                <w:rFonts w:eastAsia="Malgun Gothic"/>
              </w:rPr>
            </w:pPr>
            <w:r w:rsidRPr="00140E21">
              <w:rPr>
                <w:rFonts w:eastAsia="Malgun Gothic"/>
              </w:rPr>
              <w:t>PLMN ID (for the UDR in VPLMN)</w:t>
            </w:r>
          </w:p>
        </w:tc>
        <w:tc>
          <w:tcPr>
            <w:tcW w:w="1843" w:type="dxa"/>
            <w:tcBorders>
              <w:top w:val="nil"/>
            </w:tcBorders>
          </w:tcPr>
          <w:p w14:paraId="4CF5F077" w14:textId="77777777" w:rsidR="00BB30C3" w:rsidRPr="00140E21" w:rsidRDefault="00BB30C3" w:rsidP="007B28BB">
            <w:pPr>
              <w:pStyle w:val="TAL"/>
              <w:rPr>
                <w:rFonts w:eastAsia="Malgun Gothic"/>
              </w:rPr>
            </w:pPr>
          </w:p>
        </w:tc>
      </w:tr>
      <w:tr w:rsidR="00BB30C3" w:rsidRPr="00140E21" w14:paraId="72845BF9" w14:textId="77777777" w:rsidTr="007B28BB">
        <w:tc>
          <w:tcPr>
            <w:tcW w:w="1984" w:type="dxa"/>
            <w:tcBorders>
              <w:top w:val="nil"/>
              <w:bottom w:val="nil"/>
            </w:tcBorders>
            <w:shd w:val="clear" w:color="auto" w:fill="auto"/>
          </w:tcPr>
          <w:p w14:paraId="13DFD70C" w14:textId="77777777" w:rsidR="00BB30C3" w:rsidRPr="00140E21" w:rsidRDefault="00BB30C3" w:rsidP="007B28BB">
            <w:pPr>
              <w:pStyle w:val="TAL"/>
              <w:rPr>
                <w:rFonts w:eastAsia="SimSun"/>
                <w:lang w:eastAsia="zh-CN"/>
              </w:rPr>
            </w:pPr>
          </w:p>
        </w:tc>
        <w:tc>
          <w:tcPr>
            <w:tcW w:w="3119" w:type="dxa"/>
            <w:tcBorders>
              <w:bottom w:val="nil"/>
            </w:tcBorders>
            <w:vAlign w:val="center"/>
          </w:tcPr>
          <w:p w14:paraId="0D49B058" w14:textId="77777777" w:rsidR="00BB30C3" w:rsidRPr="00140E21" w:rsidRDefault="00BB30C3" w:rsidP="007B28BB">
            <w:pPr>
              <w:pStyle w:val="TAL"/>
            </w:pPr>
            <w:r w:rsidRPr="00140E21">
              <w:t>Remaining allowed Usage data</w:t>
            </w:r>
          </w:p>
        </w:tc>
        <w:tc>
          <w:tcPr>
            <w:tcW w:w="1984" w:type="dxa"/>
            <w:tcBorders>
              <w:bottom w:val="nil"/>
            </w:tcBorders>
          </w:tcPr>
          <w:p w14:paraId="5EFED04C" w14:textId="77777777" w:rsidR="00BB30C3" w:rsidRPr="00140E21" w:rsidRDefault="00BB30C3" w:rsidP="007B28BB">
            <w:pPr>
              <w:pStyle w:val="TAL"/>
              <w:rPr>
                <w:rFonts w:eastAsia="Malgun Gothic"/>
              </w:rPr>
            </w:pPr>
            <w:r w:rsidRPr="00140E21">
              <w:rPr>
                <w:rFonts w:eastAsia="SimSun"/>
                <w:lang w:eastAsia="zh-CN"/>
              </w:rPr>
              <w:t>SUPI</w:t>
            </w:r>
          </w:p>
        </w:tc>
        <w:tc>
          <w:tcPr>
            <w:tcW w:w="1843" w:type="dxa"/>
          </w:tcPr>
          <w:p w14:paraId="7089D384" w14:textId="77777777" w:rsidR="00BB30C3" w:rsidRPr="00140E21" w:rsidRDefault="00BB30C3" w:rsidP="007B28BB">
            <w:pPr>
              <w:pStyle w:val="TAL"/>
              <w:rPr>
                <w:rFonts w:eastAsia="Malgun Gothic"/>
              </w:rPr>
            </w:pPr>
            <w:r w:rsidRPr="00140E21">
              <w:rPr>
                <w:rFonts w:eastAsia="Malgun Gothic"/>
              </w:rPr>
              <w:t>S-NSSAI</w:t>
            </w:r>
          </w:p>
        </w:tc>
      </w:tr>
      <w:tr w:rsidR="00BB30C3" w:rsidRPr="00140E21" w14:paraId="7C783C4C" w14:textId="77777777" w:rsidTr="007B28BB">
        <w:tc>
          <w:tcPr>
            <w:tcW w:w="1984" w:type="dxa"/>
            <w:tcBorders>
              <w:top w:val="nil"/>
              <w:bottom w:val="nil"/>
            </w:tcBorders>
            <w:shd w:val="clear" w:color="auto" w:fill="auto"/>
          </w:tcPr>
          <w:p w14:paraId="5AC94462" w14:textId="77777777" w:rsidR="00BB30C3" w:rsidRPr="00140E21" w:rsidRDefault="00BB30C3" w:rsidP="007B28BB">
            <w:pPr>
              <w:pStyle w:val="TAL"/>
              <w:rPr>
                <w:rFonts w:eastAsia="SimSun"/>
                <w:lang w:eastAsia="zh-CN"/>
              </w:rPr>
            </w:pPr>
          </w:p>
        </w:tc>
        <w:tc>
          <w:tcPr>
            <w:tcW w:w="3119" w:type="dxa"/>
            <w:tcBorders>
              <w:top w:val="nil"/>
            </w:tcBorders>
            <w:vAlign w:val="center"/>
          </w:tcPr>
          <w:p w14:paraId="76515737" w14:textId="77777777" w:rsidR="00BB30C3" w:rsidRPr="00140E21" w:rsidRDefault="00BB30C3" w:rsidP="007B28BB">
            <w:pPr>
              <w:pStyle w:val="TAL"/>
            </w:pPr>
            <w:r w:rsidRPr="00140E21">
              <w:t xml:space="preserve">(See clause 6.2.1.3 </w:t>
            </w:r>
            <w:r>
              <w:t>of</w:t>
            </w:r>
            <w:r w:rsidRPr="00140E21">
              <w:t xml:space="preserve"> TS 23.503 [20])</w:t>
            </w:r>
          </w:p>
        </w:tc>
        <w:tc>
          <w:tcPr>
            <w:tcW w:w="1984" w:type="dxa"/>
            <w:tcBorders>
              <w:top w:val="nil"/>
            </w:tcBorders>
          </w:tcPr>
          <w:p w14:paraId="298BBD3C" w14:textId="77777777" w:rsidR="00BB30C3" w:rsidRPr="00140E21" w:rsidRDefault="00BB30C3" w:rsidP="007B28BB">
            <w:pPr>
              <w:pStyle w:val="TAL"/>
              <w:rPr>
                <w:rFonts w:eastAsia="Malgun Gothic"/>
              </w:rPr>
            </w:pPr>
          </w:p>
        </w:tc>
        <w:tc>
          <w:tcPr>
            <w:tcW w:w="1843" w:type="dxa"/>
          </w:tcPr>
          <w:p w14:paraId="70E78222" w14:textId="77777777" w:rsidR="00BB30C3" w:rsidRPr="00140E21" w:rsidRDefault="00BB30C3" w:rsidP="007B28BB">
            <w:pPr>
              <w:pStyle w:val="TAL"/>
              <w:rPr>
                <w:rFonts w:eastAsia="Malgun Gothic"/>
              </w:rPr>
            </w:pPr>
            <w:r w:rsidRPr="00140E21">
              <w:rPr>
                <w:rFonts w:eastAsia="Malgun Gothic"/>
              </w:rPr>
              <w:t>DNN</w:t>
            </w:r>
          </w:p>
        </w:tc>
      </w:tr>
      <w:tr w:rsidR="00BB30C3" w:rsidRPr="00140E21" w14:paraId="31CF0A32" w14:textId="77777777" w:rsidTr="007B28BB">
        <w:tc>
          <w:tcPr>
            <w:tcW w:w="1984" w:type="dxa"/>
            <w:tcBorders>
              <w:top w:val="nil"/>
              <w:bottom w:val="nil"/>
            </w:tcBorders>
            <w:shd w:val="clear" w:color="auto" w:fill="auto"/>
          </w:tcPr>
          <w:p w14:paraId="2BAE29D2" w14:textId="77777777" w:rsidR="00BB30C3" w:rsidRPr="00140E21" w:rsidRDefault="00BB30C3" w:rsidP="007B28BB">
            <w:pPr>
              <w:pStyle w:val="TAL"/>
              <w:rPr>
                <w:rFonts w:eastAsia="SimSun"/>
                <w:lang w:eastAsia="zh-CN"/>
              </w:rPr>
            </w:pPr>
          </w:p>
        </w:tc>
        <w:tc>
          <w:tcPr>
            <w:tcW w:w="3119" w:type="dxa"/>
            <w:tcBorders>
              <w:bottom w:val="single" w:sz="4" w:space="0" w:color="auto"/>
            </w:tcBorders>
            <w:vAlign w:val="center"/>
          </w:tcPr>
          <w:p w14:paraId="53871AA8" w14:textId="77777777" w:rsidR="00BB30C3" w:rsidRPr="00140E21" w:rsidRDefault="00BB30C3" w:rsidP="007B28BB">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1166FCF" w14:textId="77777777" w:rsidR="00BB30C3" w:rsidRPr="00140E21" w:rsidRDefault="00BB30C3" w:rsidP="007B28BB">
            <w:pPr>
              <w:pStyle w:val="TAL"/>
              <w:rPr>
                <w:rFonts w:eastAsia="Malgun Gothic"/>
              </w:rPr>
            </w:pPr>
            <w:r w:rsidRPr="00140E21">
              <w:rPr>
                <w:rFonts w:eastAsia="Malgun Gothic"/>
              </w:rPr>
              <w:t>Sponsor Identity</w:t>
            </w:r>
          </w:p>
        </w:tc>
        <w:tc>
          <w:tcPr>
            <w:tcW w:w="1843" w:type="dxa"/>
            <w:tcBorders>
              <w:bottom w:val="single" w:sz="4" w:space="0" w:color="auto"/>
            </w:tcBorders>
          </w:tcPr>
          <w:p w14:paraId="54CC0455" w14:textId="77777777" w:rsidR="00BB30C3" w:rsidRPr="00140E21" w:rsidRDefault="00BB30C3" w:rsidP="007B28BB">
            <w:pPr>
              <w:pStyle w:val="TAL"/>
              <w:rPr>
                <w:rFonts w:eastAsia="Malgun Gothic"/>
              </w:rPr>
            </w:pPr>
          </w:p>
        </w:tc>
      </w:tr>
      <w:tr w:rsidR="00BB30C3" w:rsidRPr="00140E21" w14:paraId="5E31A005" w14:textId="77777777" w:rsidTr="007B28BB">
        <w:tc>
          <w:tcPr>
            <w:tcW w:w="1984" w:type="dxa"/>
            <w:tcBorders>
              <w:top w:val="nil"/>
              <w:bottom w:val="nil"/>
            </w:tcBorders>
            <w:shd w:val="clear" w:color="auto" w:fill="auto"/>
          </w:tcPr>
          <w:p w14:paraId="6EC6F2E2" w14:textId="77777777" w:rsidR="00BB30C3" w:rsidRPr="00140E21" w:rsidRDefault="00BB30C3" w:rsidP="007B28BB">
            <w:pPr>
              <w:pStyle w:val="TAL"/>
              <w:rPr>
                <w:rFonts w:eastAsia="SimSun"/>
                <w:lang w:eastAsia="zh-CN"/>
              </w:rPr>
            </w:pPr>
          </w:p>
        </w:tc>
        <w:tc>
          <w:tcPr>
            <w:tcW w:w="3119" w:type="dxa"/>
            <w:tcBorders>
              <w:bottom w:val="nil"/>
            </w:tcBorders>
            <w:vAlign w:val="center"/>
          </w:tcPr>
          <w:p w14:paraId="6160B652" w14:textId="77777777" w:rsidR="00BB30C3" w:rsidRPr="00140E21" w:rsidRDefault="00BB30C3" w:rsidP="007B28BB">
            <w:pPr>
              <w:pStyle w:val="TAL"/>
            </w:pPr>
            <w:r w:rsidRPr="00140E21">
              <w:t>Background Data Transfer data</w:t>
            </w:r>
          </w:p>
          <w:p w14:paraId="563F491F" w14:textId="77777777" w:rsidR="00BB30C3" w:rsidRPr="00140E21" w:rsidRDefault="00BB30C3" w:rsidP="007B28BB">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4E5023A" w14:textId="77777777" w:rsidR="00BB30C3" w:rsidRPr="00140E21" w:rsidRDefault="00BB30C3" w:rsidP="007B28BB">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70934E59" w14:textId="77777777" w:rsidR="00BB30C3" w:rsidRPr="00140E21" w:rsidRDefault="00BB30C3" w:rsidP="007B28BB">
            <w:pPr>
              <w:pStyle w:val="TAL"/>
              <w:rPr>
                <w:rFonts w:eastAsia="Malgun Gothic"/>
              </w:rPr>
            </w:pPr>
          </w:p>
        </w:tc>
      </w:tr>
      <w:tr w:rsidR="00BB30C3" w:rsidRPr="00140E21" w14:paraId="5F788668" w14:textId="77777777" w:rsidTr="007B28BB">
        <w:tc>
          <w:tcPr>
            <w:tcW w:w="1984" w:type="dxa"/>
            <w:tcBorders>
              <w:top w:val="nil"/>
              <w:bottom w:val="nil"/>
            </w:tcBorders>
            <w:shd w:val="clear" w:color="auto" w:fill="auto"/>
          </w:tcPr>
          <w:p w14:paraId="30D4CB0A" w14:textId="77777777" w:rsidR="00BB30C3" w:rsidRPr="00140E21" w:rsidRDefault="00BB30C3" w:rsidP="007B28BB">
            <w:pPr>
              <w:pStyle w:val="TAL"/>
              <w:rPr>
                <w:rFonts w:eastAsia="SimSun"/>
                <w:lang w:eastAsia="zh-CN"/>
              </w:rPr>
            </w:pPr>
          </w:p>
        </w:tc>
        <w:tc>
          <w:tcPr>
            <w:tcW w:w="3119" w:type="dxa"/>
            <w:tcBorders>
              <w:top w:val="nil"/>
              <w:bottom w:val="single" w:sz="4" w:space="0" w:color="auto"/>
            </w:tcBorders>
            <w:vAlign w:val="center"/>
          </w:tcPr>
          <w:p w14:paraId="6E7E15B2" w14:textId="77777777" w:rsidR="00BB30C3" w:rsidRPr="00140E21" w:rsidRDefault="00BB30C3" w:rsidP="007B28BB">
            <w:pPr>
              <w:pStyle w:val="TAL"/>
            </w:pPr>
          </w:p>
        </w:tc>
        <w:tc>
          <w:tcPr>
            <w:tcW w:w="1984" w:type="dxa"/>
            <w:tcBorders>
              <w:bottom w:val="single" w:sz="4" w:space="0" w:color="auto"/>
            </w:tcBorders>
          </w:tcPr>
          <w:p w14:paraId="76135069" w14:textId="77777777" w:rsidR="00BB30C3" w:rsidRPr="00140E21" w:rsidRDefault="00BB30C3" w:rsidP="007B28BB">
            <w:pPr>
              <w:pStyle w:val="TAL"/>
              <w:rPr>
                <w:rFonts w:eastAsia="Malgun Gothic"/>
              </w:rPr>
            </w:pPr>
            <w:r w:rsidRPr="00140E21">
              <w:rPr>
                <w:rFonts w:eastAsia="Malgun Gothic"/>
              </w:rPr>
              <w:t>None. (NOTE 1)</w:t>
            </w:r>
          </w:p>
        </w:tc>
        <w:tc>
          <w:tcPr>
            <w:tcW w:w="1843" w:type="dxa"/>
            <w:tcBorders>
              <w:bottom w:val="single" w:sz="4" w:space="0" w:color="auto"/>
            </w:tcBorders>
          </w:tcPr>
          <w:p w14:paraId="5E00CAFF" w14:textId="77777777" w:rsidR="00BB30C3" w:rsidRPr="00140E21" w:rsidRDefault="00BB30C3" w:rsidP="007B28BB">
            <w:pPr>
              <w:pStyle w:val="TAL"/>
              <w:rPr>
                <w:rFonts w:eastAsia="Malgun Gothic"/>
              </w:rPr>
            </w:pPr>
          </w:p>
        </w:tc>
      </w:tr>
      <w:tr w:rsidR="00BB30C3" w:rsidRPr="00140E21" w14:paraId="708AFF3E" w14:textId="77777777" w:rsidTr="007B28BB">
        <w:tc>
          <w:tcPr>
            <w:tcW w:w="1984" w:type="dxa"/>
            <w:tcBorders>
              <w:top w:val="nil"/>
              <w:bottom w:val="nil"/>
            </w:tcBorders>
            <w:shd w:val="clear" w:color="auto" w:fill="auto"/>
          </w:tcPr>
          <w:p w14:paraId="2DC92198" w14:textId="77777777" w:rsidR="00BB30C3" w:rsidRPr="00140E21" w:rsidRDefault="00BB30C3" w:rsidP="007B28BB">
            <w:pPr>
              <w:pStyle w:val="TAL"/>
              <w:rPr>
                <w:rFonts w:eastAsia="SimSun"/>
                <w:lang w:eastAsia="zh-CN"/>
              </w:rPr>
            </w:pPr>
          </w:p>
        </w:tc>
        <w:tc>
          <w:tcPr>
            <w:tcW w:w="3119" w:type="dxa"/>
            <w:tcBorders>
              <w:top w:val="nil"/>
              <w:bottom w:val="single" w:sz="4" w:space="0" w:color="auto"/>
            </w:tcBorders>
            <w:vAlign w:val="center"/>
          </w:tcPr>
          <w:p w14:paraId="181A8795" w14:textId="77777777" w:rsidR="00BB30C3" w:rsidRDefault="00BB30C3" w:rsidP="007B28BB">
            <w:pPr>
              <w:pStyle w:val="TAL"/>
            </w:pPr>
            <w:r>
              <w:t>Network Slice Specific Control Data</w:t>
            </w:r>
          </w:p>
          <w:p w14:paraId="4CD01DEB" w14:textId="77777777" w:rsidR="00BB30C3" w:rsidRPr="00140E21" w:rsidRDefault="00BB30C3" w:rsidP="007B28BB">
            <w:pPr>
              <w:pStyle w:val="TAL"/>
            </w:pPr>
            <w:r>
              <w:t>(See clause 6.2.1.3 of TS 23.503 [20])</w:t>
            </w:r>
          </w:p>
        </w:tc>
        <w:tc>
          <w:tcPr>
            <w:tcW w:w="1984" w:type="dxa"/>
            <w:tcBorders>
              <w:bottom w:val="single" w:sz="4" w:space="0" w:color="auto"/>
            </w:tcBorders>
          </w:tcPr>
          <w:p w14:paraId="6718A273" w14:textId="77777777" w:rsidR="00BB30C3" w:rsidRPr="00140E21" w:rsidRDefault="00BB30C3" w:rsidP="007B28BB">
            <w:pPr>
              <w:pStyle w:val="TAL"/>
              <w:rPr>
                <w:rFonts w:eastAsia="Malgun Gothic"/>
              </w:rPr>
            </w:pPr>
            <w:r>
              <w:rPr>
                <w:rFonts w:eastAsia="Malgun Gothic"/>
              </w:rPr>
              <w:t>S-NSSAI</w:t>
            </w:r>
          </w:p>
        </w:tc>
        <w:tc>
          <w:tcPr>
            <w:tcW w:w="1843" w:type="dxa"/>
            <w:tcBorders>
              <w:bottom w:val="single" w:sz="4" w:space="0" w:color="auto"/>
            </w:tcBorders>
          </w:tcPr>
          <w:p w14:paraId="371D0D10" w14:textId="77777777" w:rsidR="00BB30C3" w:rsidRPr="00140E21" w:rsidRDefault="00BB30C3" w:rsidP="007B28BB">
            <w:pPr>
              <w:pStyle w:val="TAL"/>
              <w:rPr>
                <w:rFonts w:eastAsia="Malgun Gothic"/>
              </w:rPr>
            </w:pPr>
          </w:p>
        </w:tc>
      </w:tr>
      <w:tr w:rsidR="00BB30C3" w:rsidRPr="00140E21" w14:paraId="72CD2BDA" w14:textId="77777777" w:rsidTr="007B28BB">
        <w:tc>
          <w:tcPr>
            <w:tcW w:w="1984" w:type="dxa"/>
            <w:tcBorders>
              <w:top w:val="nil"/>
              <w:bottom w:val="nil"/>
            </w:tcBorders>
            <w:shd w:val="clear" w:color="auto" w:fill="auto"/>
          </w:tcPr>
          <w:p w14:paraId="1F6EE4F6" w14:textId="77777777" w:rsidR="00BB30C3" w:rsidRPr="00140E21" w:rsidRDefault="00BB30C3" w:rsidP="007B28BB">
            <w:pPr>
              <w:pStyle w:val="TAL"/>
              <w:rPr>
                <w:rFonts w:eastAsia="SimSun"/>
                <w:lang w:eastAsia="zh-CN"/>
              </w:rPr>
            </w:pPr>
          </w:p>
        </w:tc>
        <w:tc>
          <w:tcPr>
            <w:tcW w:w="3119" w:type="dxa"/>
            <w:tcBorders>
              <w:top w:val="nil"/>
              <w:bottom w:val="single" w:sz="4" w:space="0" w:color="auto"/>
            </w:tcBorders>
            <w:vAlign w:val="center"/>
          </w:tcPr>
          <w:p w14:paraId="7C527985" w14:textId="77777777" w:rsidR="00BB30C3" w:rsidRPr="00140E21" w:rsidRDefault="00BB30C3" w:rsidP="007B28BB">
            <w:pPr>
              <w:pStyle w:val="TAL"/>
            </w:pPr>
            <w:r>
              <w:t>5G VN Group Specific Control Data (See clause 6.2.1.3 of TS 23.503 [20])</w:t>
            </w:r>
          </w:p>
        </w:tc>
        <w:tc>
          <w:tcPr>
            <w:tcW w:w="1984" w:type="dxa"/>
            <w:tcBorders>
              <w:bottom w:val="single" w:sz="4" w:space="0" w:color="auto"/>
            </w:tcBorders>
          </w:tcPr>
          <w:p w14:paraId="030CE073" w14:textId="77777777" w:rsidR="00BB30C3" w:rsidRDefault="00BB30C3" w:rsidP="007B28BB">
            <w:pPr>
              <w:pStyle w:val="TAL"/>
              <w:rPr>
                <w:rFonts w:eastAsia="Malgun Gothic"/>
              </w:rPr>
            </w:pPr>
            <w:r>
              <w:rPr>
                <w:rFonts w:eastAsia="Malgun Gothic"/>
              </w:rPr>
              <w:t>S-NSSAI and DNN</w:t>
            </w:r>
          </w:p>
          <w:p w14:paraId="200B5C71" w14:textId="77777777" w:rsidR="00BB30C3" w:rsidRDefault="00BB30C3" w:rsidP="007B28BB">
            <w:pPr>
              <w:pStyle w:val="TAL"/>
              <w:rPr>
                <w:rFonts w:eastAsia="Malgun Gothic"/>
              </w:rPr>
            </w:pPr>
            <w:r>
              <w:rPr>
                <w:rFonts w:eastAsia="Malgun Gothic"/>
              </w:rPr>
              <w:t>and/or</w:t>
            </w:r>
          </w:p>
          <w:p w14:paraId="6EE62B86" w14:textId="77777777" w:rsidR="00BB30C3" w:rsidRPr="00140E21" w:rsidRDefault="00BB30C3" w:rsidP="007B28BB">
            <w:pPr>
              <w:pStyle w:val="TAL"/>
              <w:rPr>
                <w:rFonts w:eastAsia="Malgun Gothic"/>
              </w:rPr>
            </w:pPr>
            <w:r>
              <w:rPr>
                <w:rFonts w:eastAsia="Malgun Gothic"/>
              </w:rPr>
              <w:t>Internal Group Identifier</w:t>
            </w:r>
          </w:p>
        </w:tc>
        <w:tc>
          <w:tcPr>
            <w:tcW w:w="1843" w:type="dxa"/>
            <w:tcBorders>
              <w:bottom w:val="single" w:sz="4" w:space="0" w:color="auto"/>
            </w:tcBorders>
          </w:tcPr>
          <w:p w14:paraId="0F20A7AC" w14:textId="77777777" w:rsidR="00BB30C3" w:rsidRPr="00140E21" w:rsidRDefault="00BB30C3" w:rsidP="007B28BB">
            <w:pPr>
              <w:pStyle w:val="TAL"/>
              <w:rPr>
                <w:rFonts w:eastAsia="Malgun Gothic"/>
              </w:rPr>
            </w:pPr>
          </w:p>
        </w:tc>
      </w:tr>
      <w:tr w:rsidR="00BB30C3" w:rsidRPr="00140E21" w14:paraId="6CFE4049" w14:textId="77777777" w:rsidTr="007B28BB">
        <w:tc>
          <w:tcPr>
            <w:tcW w:w="1984" w:type="dxa"/>
            <w:tcBorders>
              <w:top w:val="nil"/>
              <w:bottom w:val="nil"/>
            </w:tcBorders>
            <w:shd w:val="clear" w:color="auto" w:fill="auto"/>
          </w:tcPr>
          <w:p w14:paraId="44183724" w14:textId="77777777" w:rsidR="00BB30C3" w:rsidRPr="00140E21" w:rsidRDefault="00BB30C3" w:rsidP="007B28BB">
            <w:pPr>
              <w:pStyle w:val="TAL"/>
              <w:rPr>
                <w:rFonts w:eastAsia="SimSun"/>
                <w:lang w:eastAsia="zh-CN"/>
              </w:rPr>
            </w:pPr>
          </w:p>
        </w:tc>
        <w:tc>
          <w:tcPr>
            <w:tcW w:w="3119" w:type="dxa"/>
            <w:tcBorders>
              <w:top w:val="nil"/>
              <w:bottom w:val="single" w:sz="4" w:space="0" w:color="auto"/>
            </w:tcBorders>
            <w:vAlign w:val="center"/>
          </w:tcPr>
          <w:p w14:paraId="70083E1C" w14:textId="77777777" w:rsidR="00BB30C3" w:rsidRDefault="00BB30C3" w:rsidP="007B28BB">
            <w:pPr>
              <w:pStyle w:val="TAL"/>
            </w:pPr>
            <w:r>
              <w:t>Operator Specific Data</w:t>
            </w:r>
          </w:p>
        </w:tc>
        <w:tc>
          <w:tcPr>
            <w:tcW w:w="1984" w:type="dxa"/>
            <w:tcBorders>
              <w:bottom w:val="single" w:sz="4" w:space="0" w:color="auto"/>
            </w:tcBorders>
          </w:tcPr>
          <w:p w14:paraId="0743B6CE" w14:textId="77777777" w:rsidR="00BB30C3" w:rsidRDefault="00BB30C3" w:rsidP="007B28BB">
            <w:pPr>
              <w:pStyle w:val="TAL"/>
              <w:rPr>
                <w:rFonts w:eastAsia="Malgun Gothic"/>
              </w:rPr>
            </w:pPr>
            <w:r>
              <w:rPr>
                <w:rFonts w:eastAsia="Malgun Gothic"/>
              </w:rPr>
              <w:t>SUPI or GPSI</w:t>
            </w:r>
          </w:p>
        </w:tc>
        <w:tc>
          <w:tcPr>
            <w:tcW w:w="1843" w:type="dxa"/>
            <w:tcBorders>
              <w:bottom w:val="single" w:sz="4" w:space="0" w:color="auto"/>
            </w:tcBorders>
          </w:tcPr>
          <w:p w14:paraId="4BC8AF6A" w14:textId="77777777" w:rsidR="00BB30C3" w:rsidRPr="00140E21" w:rsidRDefault="00BB30C3" w:rsidP="007B28BB">
            <w:pPr>
              <w:pStyle w:val="TAL"/>
              <w:rPr>
                <w:rFonts w:eastAsia="Malgun Gothic"/>
              </w:rPr>
            </w:pPr>
          </w:p>
        </w:tc>
      </w:tr>
      <w:tr w:rsidR="00785EC5" w:rsidRPr="00140E21" w14:paraId="7D006076" w14:textId="77777777" w:rsidTr="007B28BB">
        <w:tc>
          <w:tcPr>
            <w:tcW w:w="1984" w:type="dxa"/>
            <w:vMerge w:val="restart"/>
            <w:tcBorders>
              <w:top w:val="nil"/>
            </w:tcBorders>
            <w:shd w:val="clear" w:color="auto" w:fill="auto"/>
          </w:tcPr>
          <w:p w14:paraId="70F514FF" w14:textId="77777777" w:rsidR="00785EC5" w:rsidRPr="00140E21" w:rsidRDefault="00785EC5" w:rsidP="007B28BB">
            <w:pPr>
              <w:pStyle w:val="TAL"/>
              <w:rPr>
                <w:rFonts w:eastAsia="SimSun"/>
                <w:lang w:eastAsia="zh-CN"/>
              </w:rPr>
            </w:pPr>
          </w:p>
        </w:tc>
        <w:tc>
          <w:tcPr>
            <w:tcW w:w="3119" w:type="dxa"/>
            <w:tcBorders>
              <w:top w:val="single" w:sz="4" w:space="0" w:color="auto"/>
              <w:bottom w:val="nil"/>
            </w:tcBorders>
            <w:shd w:val="clear" w:color="auto" w:fill="auto"/>
            <w:vAlign w:val="center"/>
          </w:tcPr>
          <w:p w14:paraId="05336ACF" w14:textId="77777777" w:rsidR="00785EC5" w:rsidRDefault="00785EC5" w:rsidP="007B28BB">
            <w:pPr>
              <w:pStyle w:val="TAL"/>
            </w:pPr>
            <w:r>
              <w:t>Planned Data Transfer with QoS requirements data</w:t>
            </w:r>
          </w:p>
          <w:p w14:paraId="20953788" w14:textId="77777777" w:rsidR="00785EC5" w:rsidRDefault="00785EC5" w:rsidP="007B28BB">
            <w:pPr>
              <w:pStyle w:val="TAL"/>
            </w:pPr>
            <w:r>
              <w:t>(See clause 6.2.1.6 of TS 23.503 [20])</w:t>
            </w:r>
          </w:p>
        </w:tc>
        <w:tc>
          <w:tcPr>
            <w:tcW w:w="1984" w:type="dxa"/>
            <w:tcBorders>
              <w:bottom w:val="single" w:sz="4" w:space="0" w:color="auto"/>
            </w:tcBorders>
          </w:tcPr>
          <w:p w14:paraId="178015F4" w14:textId="77777777" w:rsidR="00785EC5" w:rsidRDefault="00785EC5" w:rsidP="007B28BB">
            <w:pPr>
              <w:pStyle w:val="TAL"/>
              <w:rPr>
                <w:rFonts w:eastAsia="Malgun Gothic"/>
              </w:rPr>
            </w:pPr>
            <w:r>
              <w:rPr>
                <w:rFonts w:eastAsia="Malgun Gothic"/>
              </w:rPr>
              <w:t>PDTQ Reference ID. (NOTE 10)</w:t>
            </w:r>
          </w:p>
        </w:tc>
        <w:tc>
          <w:tcPr>
            <w:tcW w:w="1843" w:type="dxa"/>
            <w:tcBorders>
              <w:bottom w:val="single" w:sz="4" w:space="0" w:color="auto"/>
            </w:tcBorders>
          </w:tcPr>
          <w:p w14:paraId="27D6F84D" w14:textId="77777777" w:rsidR="00785EC5" w:rsidRPr="00140E21" w:rsidRDefault="00785EC5" w:rsidP="007B28BB">
            <w:pPr>
              <w:pStyle w:val="TAL"/>
              <w:rPr>
                <w:rFonts w:eastAsia="Malgun Gothic"/>
              </w:rPr>
            </w:pPr>
          </w:p>
        </w:tc>
      </w:tr>
      <w:tr w:rsidR="00785EC5" w:rsidRPr="00140E21" w14:paraId="329A3FEC" w14:textId="77777777" w:rsidTr="007B28BB">
        <w:tc>
          <w:tcPr>
            <w:tcW w:w="1984" w:type="dxa"/>
            <w:vMerge/>
            <w:shd w:val="clear" w:color="auto" w:fill="auto"/>
          </w:tcPr>
          <w:p w14:paraId="12817B71" w14:textId="77777777" w:rsidR="00785EC5" w:rsidRPr="00140E21" w:rsidRDefault="00785EC5" w:rsidP="007B28BB">
            <w:pPr>
              <w:pStyle w:val="TAL"/>
              <w:rPr>
                <w:rFonts w:eastAsia="SimSun"/>
                <w:lang w:eastAsia="zh-CN"/>
              </w:rPr>
            </w:pPr>
          </w:p>
        </w:tc>
        <w:tc>
          <w:tcPr>
            <w:tcW w:w="3119" w:type="dxa"/>
            <w:tcBorders>
              <w:top w:val="nil"/>
              <w:bottom w:val="single" w:sz="4" w:space="0" w:color="auto"/>
            </w:tcBorders>
            <w:shd w:val="clear" w:color="auto" w:fill="auto"/>
            <w:vAlign w:val="center"/>
          </w:tcPr>
          <w:p w14:paraId="0C69592C" w14:textId="77777777" w:rsidR="00785EC5" w:rsidRDefault="00785EC5" w:rsidP="007B28BB">
            <w:pPr>
              <w:pStyle w:val="TAL"/>
            </w:pPr>
          </w:p>
        </w:tc>
        <w:tc>
          <w:tcPr>
            <w:tcW w:w="1984" w:type="dxa"/>
            <w:tcBorders>
              <w:bottom w:val="single" w:sz="4" w:space="0" w:color="auto"/>
            </w:tcBorders>
          </w:tcPr>
          <w:p w14:paraId="408EAC86" w14:textId="77777777" w:rsidR="00785EC5" w:rsidRDefault="00785EC5" w:rsidP="007B28BB">
            <w:pPr>
              <w:pStyle w:val="TAL"/>
              <w:rPr>
                <w:rFonts w:eastAsia="Malgun Gothic"/>
              </w:rPr>
            </w:pPr>
            <w:r>
              <w:rPr>
                <w:rFonts w:eastAsia="Malgun Gothic"/>
              </w:rPr>
              <w:t>None. (NOTE 9)</w:t>
            </w:r>
          </w:p>
        </w:tc>
        <w:tc>
          <w:tcPr>
            <w:tcW w:w="1843" w:type="dxa"/>
            <w:tcBorders>
              <w:bottom w:val="single" w:sz="4" w:space="0" w:color="auto"/>
            </w:tcBorders>
          </w:tcPr>
          <w:p w14:paraId="3C7D6BB8" w14:textId="77777777" w:rsidR="00785EC5" w:rsidRPr="00140E21" w:rsidRDefault="00785EC5" w:rsidP="007B28BB">
            <w:pPr>
              <w:pStyle w:val="TAL"/>
              <w:rPr>
                <w:rFonts w:eastAsia="Malgun Gothic"/>
              </w:rPr>
            </w:pPr>
          </w:p>
        </w:tc>
      </w:tr>
      <w:tr w:rsidR="00785EC5" w:rsidRPr="00140E21" w14:paraId="06356EB1" w14:textId="77777777" w:rsidTr="007B28BB">
        <w:trPr>
          <w:ins w:id="34" w:author="Qualcomm" w:date="2024-09-26T13:34:00Z"/>
        </w:trPr>
        <w:tc>
          <w:tcPr>
            <w:tcW w:w="1984" w:type="dxa"/>
            <w:vMerge/>
            <w:tcBorders>
              <w:bottom w:val="single" w:sz="4" w:space="0" w:color="auto"/>
            </w:tcBorders>
            <w:shd w:val="clear" w:color="auto" w:fill="auto"/>
          </w:tcPr>
          <w:p w14:paraId="701F2C5E" w14:textId="77777777" w:rsidR="00785EC5" w:rsidRPr="00140E21" w:rsidRDefault="00785EC5" w:rsidP="007B28BB">
            <w:pPr>
              <w:pStyle w:val="TAL"/>
              <w:rPr>
                <w:ins w:id="35" w:author="Qualcomm" w:date="2024-09-26T13:34:00Z" w16du:dateUtc="2024-09-26T05:34:00Z"/>
                <w:rFonts w:eastAsia="SimSun"/>
                <w:lang w:eastAsia="zh-CN"/>
              </w:rPr>
            </w:pPr>
          </w:p>
        </w:tc>
        <w:tc>
          <w:tcPr>
            <w:tcW w:w="3119" w:type="dxa"/>
            <w:tcBorders>
              <w:top w:val="nil"/>
              <w:bottom w:val="single" w:sz="4" w:space="0" w:color="auto"/>
            </w:tcBorders>
            <w:shd w:val="clear" w:color="auto" w:fill="auto"/>
            <w:vAlign w:val="center"/>
          </w:tcPr>
          <w:p w14:paraId="76F61173" w14:textId="359DF9C6" w:rsidR="00785EC5" w:rsidRDefault="00E426DE" w:rsidP="007B28BB">
            <w:pPr>
              <w:pStyle w:val="TAL"/>
              <w:rPr>
                <w:ins w:id="36" w:author="Qualcomm" w:date="2024-09-26T13:34:00Z" w16du:dateUtc="2024-09-26T05:34:00Z"/>
              </w:rPr>
            </w:pPr>
            <w:ins w:id="37" w:author="Qualcomm" w:date="2024-10-02T14:52:00Z" w16du:dateUtc="2024-10-02T06:52:00Z">
              <w:r>
                <w:t xml:space="preserve">Max number of non-3GPP Device Identifiers </w:t>
              </w:r>
              <w:r w:rsidRPr="00140E21">
                <w:rPr>
                  <w:rFonts w:eastAsia="Malgun Gothic"/>
                </w:rPr>
                <w:t>(See clause 5.</w:t>
              </w:r>
              <w:r>
                <w:rPr>
                  <w:rFonts w:eastAsia="Malgun Gothic"/>
                </w:rPr>
                <w:t>X</w:t>
              </w:r>
              <w:r w:rsidRPr="00140E21">
                <w:rPr>
                  <w:rFonts w:eastAsia="Malgun Gothic"/>
                </w:rPr>
                <w:t xml:space="preserve"> </w:t>
              </w:r>
              <w:r>
                <w:rPr>
                  <w:rFonts w:eastAsia="Malgun Gothic"/>
                </w:rPr>
                <w:t>of</w:t>
              </w:r>
              <w:r w:rsidRPr="00140E21">
                <w:rPr>
                  <w:rFonts w:eastAsia="Malgun Gothic"/>
                </w:rPr>
                <w:t xml:space="preserve"> TS 23.501 [2])</w:t>
              </w:r>
              <w:r>
                <w:rPr>
                  <w:rFonts w:eastAsia="Malgun Gothic"/>
                </w:rPr>
                <w:t xml:space="preserve"> (NOTE XX)</w:t>
              </w:r>
            </w:ins>
          </w:p>
        </w:tc>
        <w:tc>
          <w:tcPr>
            <w:tcW w:w="1984" w:type="dxa"/>
            <w:tcBorders>
              <w:bottom w:val="single" w:sz="4" w:space="0" w:color="auto"/>
            </w:tcBorders>
          </w:tcPr>
          <w:p w14:paraId="590859FE" w14:textId="34ECF691" w:rsidR="00785EC5" w:rsidRDefault="00EF67DE" w:rsidP="007B28BB">
            <w:pPr>
              <w:pStyle w:val="TAL"/>
              <w:rPr>
                <w:ins w:id="38" w:author="Qualcomm" w:date="2024-09-26T13:34:00Z" w16du:dateUtc="2024-09-26T05:34:00Z"/>
                <w:rFonts w:eastAsia="Malgun Gothic"/>
              </w:rPr>
            </w:pPr>
            <w:ins w:id="39" w:author="Qualcomm" w:date="2024-09-26T13:35:00Z" w16du:dateUtc="2024-09-26T05:35:00Z">
              <w:r>
                <w:rPr>
                  <w:rFonts w:eastAsia="Malgun Gothic"/>
                </w:rPr>
                <w:t>SUPI</w:t>
              </w:r>
            </w:ins>
          </w:p>
        </w:tc>
        <w:tc>
          <w:tcPr>
            <w:tcW w:w="1843" w:type="dxa"/>
            <w:tcBorders>
              <w:bottom w:val="single" w:sz="4" w:space="0" w:color="auto"/>
            </w:tcBorders>
          </w:tcPr>
          <w:p w14:paraId="307150CC" w14:textId="77777777" w:rsidR="00785EC5" w:rsidRPr="00140E21" w:rsidRDefault="00785EC5" w:rsidP="007B28BB">
            <w:pPr>
              <w:pStyle w:val="TAL"/>
              <w:rPr>
                <w:ins w:id="40" w:author="Qualcomm" w:date="2024-09-26T13:34:00Z" w16du:dateUtc="2024-09-26T05:34:00Z"/>
                <w:rFonts w:eastAsia="Malgun Gothic"/>
              </w:rPr>
            </w:pPr>
          </w:p>
        </w:tc>
      </w:tr>
      <w:tr w:rsidR="00BB30C3" w:rsidRPr="00140E21" w14:paraId="7F0381DA" w14:textId="77777777" w:rsidTr="007B28BB">
        <w:trPr>
          <w:cantSplit/>
        </w:trPr>
        <w:tc>
          <w:tcPr>
            <w:tcW w:w="1984" w:type="dxa"/>
            <w:tcBorders>
              <w:top w:val="single" w:sz="4" w:space="0" w:color="auto"/>
              <w:bottom w:val="nil"/>
            </w:tcBorders>
          </w:tcPr>
          <w:p w14:paraId="6292FE8C" w14:textId="77777777" w:rsidR="00BB30C3" w:rsidRPr="00140E21" w:rsidRDefault="00BB30C3" w:rsidP="007B28BB">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C3C3B71" w14:textId="77777777" w:rsidR="00BB30C3" w:rsidRPr="00140E21" w:rsidRDefault="00BB30C3" w:rsidP="007B28BB">
            <w:pPr>
              <w:pStyle w:val="TAL"/>
            </w:pPr>
            <w:r w:rsidRPr="00140E21">
              <w:t>Access and Mobility Information</w:t>
            </w:r>
          </w:p>
        </w:tc>
        <w:tc>
          <w:tcPr>
            <w:tcW w:w="1984" w:type="dxa"/>
            <w:tcBorders>
              <w:bottom w:val="single" w:sz="4" w:space="0" w:color="auto"/>
            </w:tcBorders>
          </w:tcPr>
          <w:p w14:paraId="6DC13E2E" w14:textId="77777777" w:rsidR="00BB30C3" w:rsidRPr="00140E21" w:rsidRDefault="00BB30C3" w:rsidP="007B28BB">
            <w:pPr>
              <w:pStyle w:val="TAL"/>
              <w:rPr>
                <w:rFonts w:eastAsia="Malgun Gothic"/>
              </w:rPr>
            </w:pPr>
            <w:r w:rsidRPr="00140E21">
              <w:rPr>
                <w:rFonts w:eastAsia="Malgun Gothic"/>
              </w:rPr>
              <w:t>SUPI or GPSI</w:t>
            </w:r>
          </w:p>
        </w:tc>
        <w:tc>
          <w:tcPr>
            <w:tcW w:w="1843" w:type="dxa"/>
            <w:tcBorders>
              <w:bottom w:val="nil"/>
            </w:tcBorders>
          </w:tcPr>
          <w:p w14:paraId="297B6CA3" w14:textId="77777777" w:rsidR="00BB30C3" w:rsidRPr="00140E21" w:rsidRDefault="00BB30C3" w:rsidP="007B28BB">
            <w:pPr>
              <w:pStyle w:val="TAL"/>
              <w:rPr>
                <w:rFonts w:eastAsia="Malgun Gothic"/>
              </w:rPr>
            </w:pPr>
            <w:r w:rsidRPr="00140E21">
              <w:rPr>
                <w:rFonts w:eastAsia="Malgun Gothic"/>
              </w:rPr>
              <w:t xml:space="preserve">PDU Session ID or </w:t>
            </w:r>
          </w:p>
        </w:tc>
      </w:tr>
      <w:tr w:rsidR="00BB30C3" w:rsidRPr="00140E21" w14:paraId="299302DF" w14:textId="77777777" w:rsidTr="007B28BB">
        <w:tc>
          <w:tcPr>
            <w:tcW w:w="1984" w:type="dxa"/>
            <w:tcBorders>
              <w:top w:val="nil"/>
              <w:bottom w:val="nil"/>
            </w:tcBorders>
            <w:shd w:val="clear" w:color="auto" w:fill="auto"/>
          </w:tcPr>
          <w:p w14:paraId="449983D4" w14:textId="77777777" w:rsidR="00BB30C3" w:rsidRPr="00140E21" w:rsidRDefault="00BB30C3" w:rsidP="007B28BB">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0632AC4" w14:textId="77777777" w:rsidR="00BB30C3" w:rsidRPr="00140E21" w:rsidRDefault="00BB30C3" w:rsidP="007B28BB">
            <w:pPr>
              <w:pStyle w:val="TAL"/>
            </w:pPr>
            <w:r w:rsidRPr="00140E21">
              <w:rPr>
                <w:rFonts w:eastAsia="Malgun Gothic"/>
              </w:rPr>
              <w:t>Session Management information</w:t>
            </w:r>
          </w:p>
        </w:tc>
        <w:tc>
          <w:tcPr>
            <w:tcW w:w="1984" w:type="dxa"/>
            <w:tcBorders>
              <w:bottom w:val="single" w:sz="4" w:space="0" w:color="auto"/>
            </w:tcBorders>
          </w:tcPr>
          <w:p w14:paraId="076C7760" w14:textId="77777777" w:rsidR="00BB30C3" w:rsidRPr="00140E21" w:rsidRDefault="00BB30C3" w:rsidP="007B28BB">
            <w:pPr>
              <w:pStyle w:val="TAL"/>
              <w:rPr>
                <w:rFonts w:eastAsia="Malgun Gothic"/>
              </w:rPr>
            </w:pPr>
            <w:r w:rsidRPr="00140E21">
              <w:rPr>
                <w:rFonts w:eastAsia="Malgun Gothic"/>
              </w:rPr>
              <w:t>SUPI or GPSI</w:t>
            </w:r>
          </w:p>
        </w:tc>
        <w:tc>
          <w:tcPr>
            <w:tcW w:w="1843" w:type="dxa"/>
            <w:tcBorders>
              <w:bottom w:val="single" w:sz="4" w:space="0" w:color="auto"/>
            </w:tcBorders>
          </w:tcPr>
          <w:p w14:paraId="672C4D01" w14:textId="77777777" w:rsidR="00BB30C3" w:rsidRPr="00140E21" w:rsidRDefault="00BB30C3" w:rsidP="007B28BB">
            <w:pPr>
              <w:pStyle w:val="TAL"/>
              <w:rPr>
                <w:rFonts w:eastAsia="Malgun Gothic"/>
              </w:rPr>
            </w:pPr>
            <w:r w:rsidRPr="00140E21">
              <w:rPr>
                <w:rFonts w:eastAsia="Malgun Gothic"/>
              </w:rPr>
              <w:t>UE IP address or DNN</w:t>
            </w:r>
          </w:p>
        </w:tc>
      </w:tr>
      <w:tr w:rsidR="00BB30C3" w:rsidRPr="00140E21" w14:paraId="5A517105" w14:textId="77777777" w:rsidTr="007B28BB">
        <w:trPr>
          <w:cantSplit/>
        </w:trPr>
        <w:tc>
          <w:tcPr>
            <w:tcW w:w="1984" w:type="dxa"/>
            <w:tcBorders>
              <w:top w:val="nil"/>
              <w:bottom w:val="single" w:sz="4" w:space="0" w:color="auto"/>
            </w:tcBorders>
          </w:tcPr>
          <w:p w14:paraId="07E1E0E2" w14:textId="77777777" w:rsidR="00BB30C3" w:rsidRPr="00140E21" w:rsidRDefault="00BB30C3" w:rsidP="007B28BB">
            <w:pPr>
              <w:pStyle w:val="TAL"/>
              <w:rPr>
                <w:rFonts w:eastAsia="SimSun"/>
                <w:lang w:eastAsia="zh-CN"/>
              </w:rPr>
            </w:pPr>
          </w:p>
        </w:tc>
        <w:tc>
          <w:tcPr>
            <w:tcW w:w="3119" w:type="dxa"/>
            <w:tcBorders>
              <w:top w:val="nil"/>
              <w:bottom w:val="single" w:sz="4" w:space="0" w:color="auto"/>
            </w:tcBorders>
          </w:tcPr>
          <w:p w14:paraId="7F7CF698" w14:textId="77777777" w:rsidR="00BB30C3" w:rsidRPr="00140E21" w:rsidRDefault="00BB30C3" w:rsidP="007B28BB">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780D23C5" w14:textId="77777777" w:rsidR="00BB30C3" w:rsidRPr="00140E21" w:rsidRDefault="00BB30C3" w:rsidP="007B28BB">
            <w:pPr>
              <w:pStyle w:val="TAL"/>
              <w:rPr>
                <w:rFonts w:eastAsia="Malgun Gothic"/>
              </w:rPr>
            </w:pPr>
            <w:r>
              <w:rPr>
                <w:rFonts w:eastAsia="Malgun Gothic"/>
              </w:rPr>
              <w:t>DNN and/or S-NSSAI</w:t>
            </w:r>
          </w:p>
        </w:tc>
        <w:tc>
          <w:tcPr>
            <w:tcW w:w="1843" w:type="dxa"/>
            <w:tcBorders>
              <w:top w:val="nil"/>
              <w:bottom w:val="single" w:sz="4" w:space="0" w:color="auto"/>
            </w:tcBorders>
          </w:tcPr>
          <w:p w14:paraId="2B2234D4" w14:textId="77777777" w:rsidR="00BB30C3" w:rsidRPr="00140E21" w:rsidRDefault="00BB30C3" w:rsidP="007B28BB">
            <w:pPr>
              <w:pStyle w:val="TAL"/>
              <w:rPr>
                <w:rFonts w:eastAsia="Malgun Gothic"/>
              </w:rPr>
            </w:pPr>
          </w:p>
        </w:tc>
      </w:tr>
      <w:tr w:rsidR="00BB30C3" w:rsidRPr="00140E21" w14:paraId="05C2184F" w14:textId="77777777" w:rsidTr="007B28BB">
        <w:trPr>
          <w:cantSplit/>
        </w:trPr>
        <w:tc>
          <w:tcPr>
            <w:tcW w:w="8930" w:type="dxa"/>
            <w:gridSpan w:val="4"/>
            <w:tcBorders>
              <w:top w:val="single" w:sz="4" w:space="0" w:color="auto"/>
              <w:bottom w:val="single" w:sz="4" w:space="0" w:color="auto"/>
            </w:tcBorders>
          </w:tcPr>
          <w:p w14:paraId="0169BC04" w14:textId="77777777" w:rsidR="00BB30C3" w:rsidRPr="00140E21" w:rsidRDefault="00BB30C3" w:rsidP="007B28BB">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505E87D8" w14:textId="77777777" w:rsidR="00BB30C3" w:rsidRPr="00140E21" w:rsidRDefault="00BB30C3" w:rsidP="007B28BB">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558E519F" w14:textId="77777777" w:rsidR="00BB30C3" w:rsidRDefault="00BB30C3" w:rsidP="007B28BB">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FDE1222" w14:textId="77777777" w:rsidR="00BB30C3" w:rsidRDefault="00BB30C3" w:rsidP="007B28BB">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156A863C" w14:textId="77777777" w:rsidR="00BB30C3" w:rsidRDefault="00BB30C3" w:rsidP="007B28BB">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32AC6425" w14:textId="77777777" w:rsidR="00BB30C3" w:rsidRDefault="00BB30C3" w:rsidP="007B28BB">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A8AA9B3" w14:textId="77777777" w:rsidR="00BB30C3" w:rsidRDefault="00BB30C3" w:rsidP="007B28BB">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549CEBBA" w14:textId="77777777" w:rsidR="00BB30C3" w:rsidRDefault="00BB30C3" w:rsidP="007B28BB">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230C2526" w14:textId="77777777" w:rsidR="00BB30C3" w:rsidRDefault="00BB30C3" w:rsidP="007B28BB">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23F9EFD5" w14:textId="77777777" w:rsidR="00BB30C3" w:rsidRDefault="00BB30C3" w:rsidP="007B28BB">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46728DBA" w14:textId="77777777" w:rsidR="00BB30C3" w:rsidRDefault="00BB30C3" w:rsidP="007B28BB">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33B4001F" w14:textId="77777777" w:rsidR="00BB30C3" w:rsidRDefault="00BB30C3" w:rsidP="007B28BB">
            <w:pPr>
              <w:pStyle w:val="TAN"/>
              <w:rPr>
                <w:rFonts w:eastAsia="Malgun Gothic"/>
              </w:rPr>
            </w:pPr>
            <w:r>
              <w:rPr>
                <w:rFonts w:eastAsia="Malgun Gothic"/>
              </w:rPr>
              <w:t>NOTE 12:</w:t>
            </w:r>
            <w:r>
              <w:rPr>
                <w:rFonts w:eastAsia="Malgun Gothic"/>
              </w:rPr>
              <w:tab/>
              <w:t>Further information about HR-SBO case and how these keys are used, see clause 4.3.6.1.</w:t>
            </w:r>
          </w:p>
          <w:p w14:paraId="0BDFDFEA" w14:textId="77777777" w:rsidR="00BB30C3" w:rsidRDefault="00BB30C3" w:rsidP="007B28BB">
            <w:pPr>
              <w:pStyle w:val="TAN"/>
              <w:rPr>
                <w:ins w:id="41" w:author="Qualcomm" w:date="2024-09-26T13:41:00Z" w16du:dateUtc="2024-09-26T05:41:00Z"/>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p w14:paraId="1B758027" w14:textId="4881FF9A" w:rsidR="00312AF3" w:rsidRPr="00140E21" w:rsidRDefault="00312AF3" w:rsidP="0070326B">
            <w:pPr>
              <w:pStyle w:val="TAN"/>
              <w:rPr>
                <w:rFonts w:eastAsia="Malgun Gothic"/>
              </w:rPr>
            </w:pPr>
            <w:ins w:id="42" w:author="Qualcomm" w:date="2024-09-26T13:41:00Z" w16du:dateUtc="2024-09-26T05:41:00Z">
              <w:r>
                <w:rPr>
                  <w:rFonts w:eastAsia="Malgun Gothic"/>
                </w:rPr>
                <w:t>NOTE XX: The para</w:t>
              </w:r>
              <w:r w:rsidR="00492A19">
                <w:rPr>
                  <w:rFonts w:eastAsia="Malgun Gothic"/>
                </w:rPr>
                <w:t xml:space="preserve">meter is </w:t>
              </w:r>
              <w:r w:rsidRPr="00312AF3">
                <w:rPr>
                  <w:rFonts w:eastAsia="Malgun Gothic"/>
                </w:rPr>
                <w:t xml:space="preserve">used to restrict the maximum number of </w:t>
              </w:r>
            </w:ins>
            <w:ins w:id="43" w:author="Qualcomm" w:date="2024-09-26T13:42:00Z" w16du:dateUtc="2024-09-26T05:42:00Z">
              <w:r w:rsidR="00492A19">
                <w:rPr>
                  <w:rFonts w:eastAsia="Malgun Gothic"/>
                </w:rPr>
                <w:t xml:space="preserve">configured </w:t>
              </w:r>
            </w:ins>
            <w:ins w:id="44" w:author="Qualcomm" w:date="2024-09-26T13:41:00Z" w16du:dateUtc="2024-09-26T05:41:00Z">
              <w:r w:rsidRPr="00312AF3">
                <w:rPr>
                  <w:rFonts w:eastAsia="Malgun Gothic"/>
                </w:rPr>
                <w:t>Device Identifiers per UE.</w:t>
              </w:r>
            </w:ins>
          </w:p>
        </w:tc>
      </w:tr>
    </w:tbl>
    <w:p w14:paraId="022B54C3" w14:textId="77777777" w:rsidR="00BB30C3" w:rsidRPr="00140E21" w:rsidRDefault="00BB30C3" w:rsidP="00BB30C3">
      <w:pPr>
        <w:pStyle w:val="FP"/>
        <w:rPr>
          <w:rFonts w:eastAsia="SimSun"/>
          <w:lang w:eastAsia="zh-CN"/>
        </w:rPr>
      </w:pPr>
    </w:p>
    <w:p w14:paraId="535F69F2" w14:textId="77777777" w:rsidR="00BB30C3" w:rsidRPr="00140E21" w:rsidRDefault="00BB30C3" w:rsidP="00BB30C3">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94D0DC7" w14:textId="5040488B" w:rsidR="00FC6C6C" w:rsidRDefault="00FC6C6C" w:rsidP="00FC6C6C">
      <w:pPr>
        <w:pStyle w:val="B1"/>
        <w:rPr>
          <w:rFonts w:eastAsia="SimSun"/>
          <w:lang w:eastAsia="zh-CN"/>
        </w:rPr>
      </w:pP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45" w:name="_Toc27846933"/>
      <w:bookmarkStart w:id="46" w:name="_Toc36188064"/>
      <w:bookmarkStart w:id="47" w:name="_Toc45183969"/>
      <w:bookmarkStart w:id="48" w:name="_Toc47342811"/>
      <w:bookmarkStart w:id="49" w:name="_Toc51769513"/>
      <w:bookmarkStart w:id="50" w:name="_Toc59095865"/>
      <w:bookmarkEnd w:id="1"/>
      <w:bookmarkEnd w:id="2"/>
      <w:bookmarkEnd w:id="3"/>
      <w:bookmarkEnd w:id="4"/>
      <w:bookmarkEnd w:id="5"/>
      <w:bookmarkEnd w:id="6"/>
      <w:bookmarkEnd w:id="7"/>
    </w:p>
    <w:bookmarkEnd w:id="8"/>
    <w:bookmarkEnd w:id="9"/>
    <w:bookmarkEnd w:id="10"/>
    <w:bookmarkEnd w:id="45"/>
    <w:bookmarkEnd w:id="46"/>
    <w:bookmarkEnd w:id="47"/>
    <w:bookmarkEnd w:id="48"/>
    <w:bookmarkEnd w:id="49"/>
    <w:bookmarkEnd w:id="5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22505" w14:textId="77777777" w:rsidR="00D678DD" w:rsidRDefault="00D678DD">
      <w:r>
        <w:separator/>
      </w:r>
    </w:p>
  </w:endnote>
  <w:endnote w:type="continuationSeparator" w:id="0">
    <w:p w14:paraId="3051A827" w14:textId="77777777" w:rsidR="00D678DD" w:rsidRDefault="00D678DD">
      <w:r>
        <w:continuationSeparator/>
      </w:r>
    </w:p>
  </w:endnote>
  <w:endnote w:type="continuationNotice" w:id="1">
    <w:p w14:paraId="47745B64" w14:textId="77777777" w:rsidR="00D678DD" w:rsidRDefault="00D67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62CEF" w14:textId="77777777" w:rsidR="00D678DD" w:rsidRDefault="00D678DD">
      <w:r>
        <w:separator/>
      </w:r>
    </w:p>
  </w:footnote>
  <w:footnote w:type="continuationSeparator" w:id="0">
    <w:p w14:paraId="5C3C466F" w14:textId="77777777" w:rsidR="00D678DD" w:rsidRDefault="00D678DD">
      <w:r>
        <w:continuationSeparator/>
      </w:r>
    </w:p>
  </w:footnote>
  <w:footnote w:type="continuationNotice" w:id="1">
    <w:p w14:paraId="7C54465B" w14:textId="77777777" w:rsidR="00D678DD" w:rsidRDefault="00D678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1874594B"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09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660180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09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B"/>
    <w:rsid w:val="00003D64"/>
    <w:rsid w:val="00022E4A"/>
    <w:rsid w:val="00035B12"/>
    <w:rsid w:val="00036CDA"/>
    <w:rsid w:val="000548A1"/>
    <w:rsid w:val="0005678C"/>
    <w:rsid w:val="00071DCD"/>
    <w:rsid w:val="000A6394"/>
    <w:rsid w:val="000A70BE"/>
    <w:rsid w:val="000A748A"/>
    <w:rsid w:val="000B3922"/>
    <w:rsid w:val="000B7FED"/>
    <w:rsid w:val="000C0069"/>
    <w:rsid w:val="000C038A"/>
    <w:rsid w:val="000C5047"/>
    <w:rsid w:val="000C6598"/>
    <w:rsid w:val="000D2BFA"/>
    <w:rsid w:val="000D44B3"/>
    <w:rsid w:val="000F2A3A"/>
    <w:rsid w:val="000F45E3"/>
    <w:rsid w:val="000F57D2"/>
    <w:rsid w:val="00101DD8"/>
    <w:rsid w:val="0010678E"/>
    <w:rsid w:val="00127254"/>
    <w:rsid w:val="00145D43"/>
    <w:rsid w:val="001465E6"/>
    <w:rsid w:val="00156E71"/>
    <w:rsid w:val="00177736"/>
    <w:rsid w:val="00177915"/>
    <w:rsid w:val="00192C46"/>
    <w:rsid w:val="001A08B3"/>
    <w:rsid w:val="001A23AF"/>
    <w:rsid w:val="001A53A1"/>
    <w:rsid w:val="001A7B60"/>
    <w:rsid w:val="001B0656"/>
    <w:rsid w:val="001B4AA7"/>
    <w:rsid w:val="001B52F0"/>
    <w:rsid w:val="001B5F6A"/>
    <w:rsid w:val="001B7A65"/>
    <w:rsid w:val="001D32A7"/>
    <w:rsid w:val="001E41F3"/>
    <w:rsid w:val="001E461D"/>
    <w:rsid w:val="002139EC"/>
    <w:rsid w:val="00215D6F"/>
    <w:rsid w:val="00217E2F"/>
    <w:rsid w:val="00226B4A"/>
    <w:rsid w:val="00231A5C"/>
    <w:rsid w:val="00236E45"/>
    <w:rsid w:val="002555E1"/>
    <w:rsid w:val="0026004D"/>
    <w:rsid w:val="002640DD"/>
    <w:rsid w:val="00271EDC"/>
    <w:rsid w:val="00275D12"/>
    <w:rsid w:val="00284C59"/>
    <w:rsid w:val="00284FEB"/>
    <w:rsid w:val="002860C4"/>
    <w:rsid w:val="00293517"/>
    <w:rsid w:val="002B0E45"/>
    <w:rsid w:val="002B540A"/>
    <w:rsid w:val="002B5741"/>
    <w:rsid w:val="002B61AC"/>
    <w:rsid w:val="002B667C"/>
    <w:rsid w:val="002E472E"/>
    <w:rsid w:val="00305409"/>
    <w:rsid w:val="003056EE"/>
    <w:rsid w:val="00312AF3"/>
    <w:rsid w:val="003177F4"/>
    <w:rsid w:val="003204CA"/>
    <w:rsid w:val="003609EF"/>
    <w:rsid w:val="0036231A"/>
    <w:rsid w:val="003669C5"/>
    <w:rsid w:val="00374DD4"/>
    <w:rsid w:val="00381AD5"/>
    <w:rsid w:val="003941F7"/>
    <w:rsid w:val="00394F71"/>
    <w:rsid w:val="00396C00"/>
    <w:rsid w:val="00397549"/>
    <w:rsid w:val="003A0807"/>
    <w:rsid w:val="003A5DF1"/>
    <w:rsid w:val="003B2635"/>
    <w:rsid w:val="003C5566"/>
    <w:rsid w:val="003C69CA"/>
    <w:rsid w:val="003E1A36"/>
    <w:rsid w:val="003E53C9"/>
    <w:rsid w:val="003E78AC"/>
    <w:rsid w:val="00406D5B"/>
    <w:rsid w:val="00410371"/>
    <w:rsid w:val="00413B96"/>
    <w:rsid w:val="004242F1"/>
    <w:rsid w:val="00431A4F"/>
    <w:rsid w:val="004404C7"/>
    <w:rsid w:val="004507E9"/>
    <w:rsid w:val="00456DA7"/>
    <w:rsid w:val="004673A6"/>
    <w:rsid w:val="00483DB7"/>
    <w:rsid w:val="00492A19"/>
    <w:rsid w:val="004A22E3"/>
    <w:rsid w:val="004B400E"/>
    <w:rsid w:val="004B75B7"/>
    <w:rsid w:val="004C55FD"/>
    <w:rsid w:val="004C7296"/>
    <w:rsid w:val="004F16FC"/>
    <w:rsid w:val="005066A3"/>
    <w:rsid w:val="005141D9"/>
    <w:rsid w:val="0051580D"/>
    <w:rsid w:val="005333C3"/>
    <w:rsid w:val="00534593"/>
    <w:rsid w:val="0054417A"/>
    <w:rsid w:val="00547111"/>
    <w:rsid w:val="00561070"/>
    <w:rsid w:val="00564847"/>
    <w:rsid w:val="0058458F"/>
    <w:rsid w:val="00592D74"/>
    <w:rsid w:val="005B4A72"/>
    <w:rsid w:val="005D6ADC"/>
    <w:rsid w:val="005E2C44"/>
    <w:rsid w:val="005F5C8A"/>
    <w:rsid w:val="005F7687"/>
    <w:rsid w:val="00607271"/>
    <w:rsid w:val="00621188"/>
    <w:rsid w:val="00625501"/>
    <w:rsid w:val="006257ED"/>
    <w:rsid w:val="00640C7F"/>
    <w:rsid w:val="006461E0"/>
    <w:rsid w:val="0065061E"/>
    <w:rsid w:val="00653533"/>
    <w:rsid w:val="00653DE4"/>
    <w:rsid w:val="00665C47"/>
    <w:rsid w:val="00676B16"/>
    <w:rsid w:val="00681CFE"/>
    <w:rsid w:val="00695808"/>
    <w:rsid w:val="006A21ED"/>
    <w:rsid w:val="006B46FB"/>
    <w:rsid w:val="006C7E33"/>
    <w:rsid w:val="006E21FB"/>
    <w:rsid w:val="006F5AF1"/>
    <w:rsid w:val="0070326B"/>
    <w:rsid w:val="00727361"/>
    <w:rsid w:val="007279BA"/>
    <w:rsid w:val="00761E17"/>
    <w:rsid w:val="0078469D"/>
    <w:rsid w:val="00785EC5"/>
    <w:rsid w:val="00792342"/>
    <w:rsid w:val="007977A8"/>
    <w:rsid w:val="007B28BB"/>
    <w:rsid w:val="007B2BE7"/>
    <w:rsid w:val="007B512A"/>
    <w:rsid w:val="007B6573"/>
    <w:rsid w:val="007C2097"/>
    <w:rsid w:val="007D6A07"/>
    <w:rsid w:val="007E1B95"/>
    <w:rsid w:val="007E6DB1"/>
    <w:rsid w:val="007F7259"/>
    <w:rsid w:val="008040A8"/>
    <w:rsid w:val="00806FAD"/>
    <w:rsid w:val="00806FC3"/>
    <w:rsid w:val="0081580D"/>
    <w:rsid w:val="0082425D"/>
    <w:rsid w:val="00826256"/>
    <w:rsid w:val="008279FA"/>
    <w:rsid w:val="00832A29"/>
    <w:rsid w:val="0083450C"/>
    <w:rsid w:val="00841D9E"/>
    <w:rsid w:val="008626E7"/>
    <w:rsid w:val="00870EE7"/>
    <w:rsid w:val="008713F2"/>
    <w:rsid w:val="0088221D"/>
    <w:rsid w:val="008863B9"/>
    <w:rsid w:val="00897F17"/>
    <w:rsid w:val="008A45A6"/>
    <w:rsid w:val="008A7F91"/>
    <w:rsid w:val="008C41B4"/>
    <w:rsid w:val="008D3CCC"/>
    <w:rsid w:val="008D6D74"/>
    <w:rsid w:val="008E3B8F"/>
    <w:rsid w:val="008F3789"/>
    <w:rsid w:val="008F686C"/>
    <w:rsid w:val="00907FA0"/>
    <w:rsid w:val="009148DE"/>
    <w:rsid w:val="009243DB"/>
    <w:rsid w:val="00941E30"/>
    <w:rsid w:val="0094491D"/>
    <w:rsid w:val="0095441D"/>
    <w:rsid w:val="00961D0B"/>
    <w:rsid w:val="009777D9"/>
    <w:rsid w:val="00991B88"/>
    <w:rsid w:val="00994D28"/>
    <w:rsid w:val="00997BDF"/>
    <w:rsid w:val="009A5753"/>
    <w:rsid w:val="009A579D"/>
    <w:rsid w:val="009A7179"/>
    <w:rsid w:val="009A7366"/>
    <w:rsid w:val="009C0675"/>
    <w:rsid w:val="009C1692"/>
    <w:rsid w:val="009C1C6A"/>
    <w:rsid w:val="009E3297"/>
    <w:rsid w:val="009F230C"/>
    <w:rsid w:val="009F734F"/>
    <w:rsid w:val="00A004B0"/>
    <w:rsid w:val="00A0060B"/>
    <w:rsid w:val="00A018A5"/>
    <w:rsid w:val="00A246B6"/>
    <w:rsid w:val="00A34946"/>
    <w:rsid w:val="00A45BAE"/>
    <w:rsid w:val="00A47E70"/>
    <w:rsid w:val="00A50CF0"/>
    <w:rsid w:val="00A61C5B"/>
    <w:rsid w:val="00A7671C"/>
    <w:rsid w:val="00A853CB"/>
    <w:rsid w:val="00AA1967"/>
    <w:rsid w:val="00AA2CBC"/>
    <w:rsid w:val="00AB5D97"/>
    <w:rsid w:val="00AC5820"/>
    <w:rsid w:val="00AD09A8"/>
    <w:rsid w:val="00AD1CD8"/>
    <w:rsid w:val="00AD2AE0"/>
    <w:rsid w:val="00AD352B"/>
    <w:rsid w:val="00AE1BA1"/>
    <w:rsid w:val="00AF3763"/>
    <w:rsid w:val="00B234FD"/>
    <w:rsid w:val="00B258BB"/>
    <w:rsid w:val="00B35C7E"/>
    <w:rsid w:val="00B554B2"/>
    <w:rsid w:val="00B56E61"/>
    <w:rsid w:val="00B6008E"/>
    <w:rsid w:val="00B61D20"/>
    <w:rsid w:val="00B67B97"/>
    <w:rsid w:val="00B73981"/>
    <w:rsid w:val="00B765DE"/>
    <w:rsid w:val="00B94781"/>
    <w:rsid w:val="00B968C8"/>
    <w:rsid w:val="00B97B96"/>
    <w:rsid w:val="00BA3EC5"/>
    <w:rsid w:val="00BA51D9"/>
    <w:rsid w:val="00BB26EF"/>
    <w:rsid w:val="00BB30C3"/>
    <w:rsid w:val="00BB33DC"/>
    <w:rsid w:val="00BB5DFC"/>
    <w:rsid w:val="00BD0F68"/>
    <w:rsid w:val="00BD279D"/>
    <w:rsid w:val="00BD6BB8"/>
    <w:rsid w:val="00BD7A77"/>
    <w:rsid w:val="00BE1C9E"/>
    <w:rsid w:val="00BE60F9"/>
    <w:rsid w:val="00C03761"/>
    <w:rsid w:val="00C05907"/>
    <w:rsid w:val="00C27617"/>
    <w:rsid w:val="00C36B25"/>
    <w:rsid w:val="00C6107C"/>
    <w:rsid w:val="00C62793"/>
    <w:rsid w:val="00C66BA2"/>
    <w:rsid w:val="00C76A0E"/>
    <w:rsid w:val="00C76E11"/>
    <w:rsid w:val="00C77FDA"/>
    <w:rsid w:val="00C870F6"/>
    <w:rsid w:val="00C906D1"/>
    <w:rsid w:val="00C95985"/>
    <w:rsid w:val="00C95C5E"/>
    <w:rsid w:val="00CB28A6"/>
    <w:rsid w:val="00CC5026"/>
    <w:rsid w:val="00CC68D0"/>
    <w:rsid w:val="00CD1889"/>
    <w:rsid w:val="00CD6F73"/>
    <w:rsid w:val="00CE702E"/>
    <w:rsid w:val="00CF1F93"/>
    <w:rsid w:val="00CF64D9"/>
    <w:rsid w:val="00D03F9A"/>
    <w:rsid w:val="00D06D51"/>
    <w:rsid w:val="00D143EC"/>
    <w:rsid w:val="00D20A4F"/>
    <w:rsid w:val="00D24991"/>
    <w:rsid w:val="00D325E6"/>
    <w:rsid w:val="00D32ED3"/>
    <w:rsid w:val="00D40E33"/>
    <w:rsid w:val="00D50255"/>
    <w:rsid w:val="00D62057"/>
    <w:rsid w:val="00D66520"/>
    <w:rsid w:val="00D678DD"/>
    <w:rsid w:val="00D84AE9"/>
    <w:rsid w:val="00D86C7C"/>
    <w:rsid w:val="00DA3F37"/>
    <w:rsid w:val="00DA73AC"/>
    <w:rsid w:val="00DC247F"/>
    <w:rsid w:val="00DD1875"/>
    <w:rsid w:val="00DE34CF"/>
    <w:rsid w:val="00DF621A"/>
    <w:rsid w:val="00E13F3D"/>
    <w:rsid w:val="00E34003"/>
    <w:rsid w:val="00E34898"/>
    <w:rsid w:val="00E37ECA"/>
    <w:rsid w:val="00E423C3"/>
    <w:rsid w:val="00E426DE"/>
    <w:rsid w:val="00E45609"/>
    <w:rsid w:val="00E53AEB"/>
    <w:rsid w:val="00E659CE"/>
    <w:rsid w:val="00E74A69"/>
    <w:rsid w:val="00E761CF"/>
    <w:rsid w:val="00EA0051"/>
    <w:rsid w:val="00EA1410"/>
    <w:rsid w:val="00EB09B7"/>
    <w:rsid w:val="00EB126B"/>
    <w:rsid w:val="00EE3681"/>
    <w:rsid w:val="00EE7D7C"/>
    <w:rsid w:val="00EF15DB"/>
    <w:rsid w:val="00EF67DE"/>
    <w:rsid w:val="00F025C5"/>
    <w:rsid w:val="00F079C5"/>
    <w:rsid w:val="00F246EA"/>
    <w:rsid w:val="00F25D98"/>
    <w:rsid w:val="00F300FB"/>
    <w:rsid w:val="00F33DA3"/>
    <w:rsid w:val="00F33FB2"/>
    <w:rsid w:val="00F45071"/>
    <w:rsid w:val="00F93C37"/>
    <w:rsid w:val="00FB218E"/>
    <w:rsid w:val="00FB6386"/>
    <w:rsid w:val="00FC6C6C"/>
    <w:rsid w:val="00FD3BBD"/>
    <w:rsid w:val="00FE1AB2"/>
    <w:rsid w:val="00FF0773"/>
    <w:rsid w:val="00FF48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E70809-513E-4B55-A577-B738E2B9A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1A23AF"/>
    <w:rPr>
      <w:rFonts w:ascii="Times New Roman" w:hAnsi="Times New Roman"/>
      <w:lang w:val="en-GB" w:eastAsia="en-US"/>
    </w:rPr>
  </w:style>
  <w:style w:type="character" w:customStyle="1" w:styleId="B2Char">
    <w:name w:val="B2 Char"/>
    <w:link w:val="B2"/>
    <w:qFormat/>
    <w:rsid w:val="00E423C3"/>
    <w:rPr>
      <w:rFonts w:ascii="Times New Roman" w:hAnsi="Times New Roman"/>
      <w:lang w:val="en-GB" w:eastAsia="en-US"/>
    </w:rPr>
  </w:style>
  <w:style w:type="character" w:customStyle="1" w:styleId="NOChar">
    <w:name w:val="NO Char"/>
    <w:qFormat/>
    <w:rsid w:val="00CB28A6"/>
  </w:style>
  <w:style w:type="character" w:customStyle="1" w:styleId="TALChar">
    <w:name w:val="TAL Char"/>
    <w:link w:val="TAL"/>
    <w:rsid w:val="00BB30C3"/>
    <w:rPr>
      <w:rFonts w:ascii="Arial" w:hAnsi="Arial"/>
      <w:sz w:val="18"/>
      <w:lang w:val="en-GB" w:eastAsia="en-US"/>
    </w:rPr>
  </w:style>
  <w:style w:type="character" w:customStyle="1" w:styleId="TAHCar">
    <w:name w:val="TAH Car"/>
    <w:link w:val="TAH"/>
    <w:rsid w:val="00BB30C3"/>
    <w:rPr>
      <w:rFonts w:ascii="Arial" w:hAnsi="Arial"/>
      <w:b/>
      <w:sz w:val="18"/>
      <w:lang w:val="en-GB" w:eastAsia="en-US"/>
    </w:rPr>
  </w:style>
  <w:style w:type="character" w:customStyle="1" w:styleId="TANChar">
    <w:name w:val="TAN Char"/>
    <w:link w:val="TAN"/>
    <w:locked/>
    <w:rsid w:val="00BB30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8</Pages>
  <Words>1881</Words>
  <Characters>10497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16</cp:revision>
  <cp:lastPrinted>1900-01-01T13:00:00Z</cp:lastPrinted>
  <dcterms:created xsi:type="dcterms:W3CDTF">2024-10-02T06:44:00Z</dcterms:created>
  <dcterms:modified xsi:type="dcterms:W3CDTF">2024-10-02T07:16:00Z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